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8F5FFE" w:rsidR="001E41F3" w:rsidRDefault="001E41F3">
      <w:pPr>
        <w:pStyle w:val="CRCoverPage"/>
        <w:tabs>
          <w:tab w:val="right" w:pos="9639"/>
        </w:tabs>
        <w:spacing w:after="0"/>
        <w:rPr>
          <w:b/>
          <w:i/>
          <w:noProof/>
          <w:sz w:val="28"/>
        </w:rPr>
      </w:pPr>
      <w:r>
        <w:rPr>
          <w:b/>
          <w:noProof/>
          <w:sz w:val="24"/>
        </w:rPr>
        <w:t>3GPP TSG-</w:t>
      </w:r>
      <w:r w:rsidR="00B166C4">
        <w:fldChar w:fldCharType="begin"/>
      </w:r>
      <w:r w:rsidR="00B166C4">
        <w:instrText xml:space="preserve"> DOCPROPERTY  TSG/WGRef  \* MERGEFORMAT </w:instrText>
      </w:r>
      <w:r w:rsidR="00B166C4">
        <w:fldChar w:fldCharType="separate"/>
      </w:r>
      <w:r w:rsidR="00FA306A">
        <w:rPr>
          <w:rFonts w:hint="eastAsia"/>
          <w:b/>
          <w:noProof/>
          <w:sz w:val="24"/>
          <w:lang w:eastAsia="ja-JP"/>
        </w:rPr>
        <w:t>RAN</w:t>
      </w:r>
      <w:r w:rsidR="00401CAD">
        <w:rPr>
          <w:rFonts w:hint="eastAsia"/>
          <w:b/>
          <w:noProof/>
          <w:sz w:val="24"/>
          <w:lang w:eastAsia="ja-JP"/>
        </w:rPr>
        <w:t>4</w:t>
      </w:r>
      <w:r w:rsidR="00B166C4">
        <w:rPr>
          <w:b/>
          <w:noProof/>
          <w:sz w:val="24"/>
          <w:lang w:eastAsia="ja-JP"/>
        </w:rPr>
        <w:fldChar w:fldCharType="end"/>
      </w:r>
      <w:r w:rsidR="00C66BA2">
        <w:rPr>
          <w:b/>
          <w:noProof/>
          <w:sz w:val="24"/>
        </w:rPr>
        <w:t xml:space="preserve"> </w:t>
      </w:r>
      <w:r>
        <w:rPr>
          <w:b/>
          <w:noProof/>
          <w:sz w:val="24"/>
        </w:rPr>
        <w:t>Meeting #</w:t>
      </w:r>
      <w:r w:rsidR="00B166C4">
        <w:fldChar w:fldCharType="begin"/>
      </w:r>
      <w:r w:rsidR="00B166C4">
        <w:instrText xml:space="preserve"> DOCPROPERTY  MtgSeq  \* MERGEFORMAT </w:instrText>
      </w:r>
      <w:r w:rsidR="00B166C4">
        <w:fldChar w:fldCharType="separate"/>
      </w:r>
      <w:r w:rsidR="00FA306A">
        <w:rPr>
          <w:rFonts w:hint="eastAsia"/>
          <w:b/>
          <w:noProof/>
          <w:sz w:val="24"/>
          <w:lang w:eastAsia="ja-JP"/>
        </w:rPr>
        <w:t>1</w:t>
      </w:r>
      <w:r w:rsidR="00401CAD">
        <w:rPr>
          <w:rFonts w:hint="eastAsia"/>
          <w:b/>
          <w:noProof/>
          <w:sz w:val="24"/>
          <w:lang w:eastAsia="ja-JP"/>
        </w:rPr>
        <w:t>11</w:t>
      </w:r>
      <w:r w:rsidR="00B166C4">
        <w:rPr>
          <w:b/>
          <w:noProof/>
          <w:sz w:val="24"/>
          <w:lang w:eastAsia="ja-JP"/>
        </w:rPr>
        <w:fldChar w:fldCharType="end"/>
      </w:r>
      <w:r>
        <w:rPr>
          <w:b/>
          <w:i/>
          <w:noProof/>
          <w:sz w:val="28"/>
        </w:rPr>
        <w:tab/>
      </w:r>
      <w:r w:rsidR="00B166C4">
        <w:fldChar w:fldCharType="begin"/>
      </w:r>
      <w:r w:rsidR="00B166C4">
        <w:instrText xml:space="preserve"> DOCPROPERTY  Tdoc#  \* MERGEFORMAT </w:instrText>
      </w:r>
      <w:r w:rsidR="00B166C4">
        <w:fldChar w:fldCharType="separate"/>
      </w:r>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401CAD">
        <w:rPr>
          <w:rFonts w:hint="eastAsia"/>
          <w:b/>
          <w:i/>
          <w:noProof/>
          <w:sz w:val="28"/>
          <w:lang w:eastAsia="ja-JP"/>
        </w:rPr>
        <w:t>0</w:t>
      </w:r>
      <w:r w:rsidR="00022059">
        <w:rPr>
          <w:rFonts w:hint="eastAsia"/>
          <w:b/>
          <w:i/>
          <w:noProof/>
          <w:sz w:val="28"/>
          <w:lang w:eastAsia="ja-JP"/>
        </w:rPr>
        <w:t>7174</w:t>
      </w:r>
      <w:r w:rsidR="00B166C4">
        <w:rPr>
          <w:b/>
          <w:i/>
          <w:noProof/>
          <w:sz w:val="28"/>
          <w:lang w:eastAsia="ja-JP"/>
        </w:rPr>
        <w:fldChar w:fldCharType="end"/>
      </w:r>
    </w:p>
    <w:p w14:paraId="7CB45193" w14:textId="51504AC5" w:rsidR="001E41F3" w:rsidRDefault="00B166C4"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B166C4"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4AE3D" w:rsidR="001E41F3" w:rsidRPr="00410371" w:rsidRDefault="00B166C4" w:rsidP="009140A2">
            <w:pPr>
              <w:pStyle w:val="CRCoverPage"/>
              <w:spacing w:after="0"/>
              <w:jc w:val="center"/>
              <w:rPr>
                <w:noProof/>
              </w:rPr>
            </w:pPr>
            <w:r>
              <w:fldChar w:fldCharType="begin"/>
            </w:r>
            <w:r>
              <w:instrText xml:space="preserve"> DOCPROPERTY  Cr#  \* MERGEFORMAT </w:instrText>
            </w:r>
            <w:r>
              <w:fldChar w:fldCharType="separate"/>
            </w:r>
            <w:r w:rsidR="00022059">
              <w:rPr>
                <w:rFonts w:hint="eastAsia"/>
                <w:b/>
                <w:noProof/>
                <w:sz w:val="28"/>
                <w:lang w:eastAsia="ja-JP"/>
              </w:rPr>
              <w:t>4318</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B166C4" w:rsidP="00E13F3D">
            <w:pPr>
              <w:pStyle w:val="CRCoverPage"/>
              <w:spacing w:after="0"/>
              <w:jc w:val="center"/>
              <w:rPr>
                <w:b/>
                <w:noProof/>
              </w:rPr>
            </w:pPr>
            <w:r>
              <w:fldChar w:fldCharType="begin"/>
            </w:r>
            <w:r>
              <w:instrText xml:space="preserve"> DOCPROPERTY  Revision  \* MERGEFORMAT </w:instrText>
            </w:r>
            <w:r>
              <w:fldChar w:fldCharType="separate"/>
            </w:r>
            <w:r w:rsidR="00D46033">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3436D" w:rsidR="001E41F3" w:rsidRPr="00410371" w:rsidRDefault="00B166C4">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w:t>
            </w:r>
            <w:r w:rsidR="00A96F88">
              <w:rPr>
                <w:rFonts w:hint="eastAsia"/>
                <w:b/>
                <w:noProof/>
                <w:sz w:val="28"/>
                <w:lang w:eastAsia="ja-JP"/>
              </w:rPr>
              <w:t>8</w:t>
            </w:r>
            <w:r w:rsidR="00D46033">
              <w:rPr>
                <w:rFonts w:hint="eastAsia"/>
                <w:b/>
                <w:noProof/>
                <w:sz w:val="28"/>
                <w:lang w:eastAsia="ja-JP"/>
              </w:rPr>
              <w:t>.</w:t>
            </w:r>
            <w:r w:rsidR="00A96F88">
              <w:rPr>
                <w:rFonts w:hint="eastAsia"/>
                <w:b/>
                <w:noProof/>
                <w:sz w:val="28"/>
                <w:lang w:eastAsia="ja-JP"/>
              </w:rPr>
              <w:t>5</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1C3B1" w:rsidR="001E41F3" w:rsidRDefault="00931BE2">
            <w:pPr>
              <w:pStyle w:val="CRCoverPage"/>
              <w:spacing w:after="0"/>
              <w:ind w:left="100"/>
              <w:rPr>
                <w:noProof/>
                <w:lang w:eastAsia="ja-JP"/>
              </w:rPr>
            </w:pPr>
            <w:r>
              <w:rPr>
                <w:rFonts w:hint="eastAsia"/>
                <w:lang w:eastAsia="ja-JP"/>
              </w:rPr>
              <w:t>(</w:t>
            </w:r>
            <w:proofErr w:type="spellStart"/>
            <w:r w:rsidR="00460E79" w:rsidRPr="006F2AA0">
              <w:rPr>
                <w:lang w:eastAsia="ja-JP"/>
              </w:rPr>
              <w:t>NR_redcap</w:t>
            </w:r>
            <w:proofErr w:type="spellEnd"/>
            <w:r w:rsidR="00460E79" w:rsidRPr="006F2AA0">
              <w:rPr>
                <w:lang w:eastAsia="ja-JP"/>
              </w:rPr>
              <w:t>-Perf</w:t>
            </w:r>
            <w:r>
              <w:rPr>
                <w:rFonts w:hint="eastAsia"/>
                <w:lang w:eastAsia="ja-JP"/>
              </w:rPr>
              <w:t xml:space="preserve">) </w:t>
            </w:r>
            <w:r w:rsidR="00B166C4">
              <w:fldChar w:fldCharType="begin"/>
            </w:r>
            <w:r w:rsidR="00B166C4">
              <w:instrText xml:space="preserve"> DOCPROPERTY  CrTitle  \* MERGEFORMAT </w:instrText>
            </w:r>
            <w:r w:rsidR="00B166C4">
              <w:fldChar w:fldCharType="separate"/>
            </w:r>
            <w:r w:rsidR="00247A43">
              <w:rPr>
                <w:rFonts w:hint="eastAsia"/>
                <w:lang w:eastAsia="ja-JP"/>
              </w:rPr>
              <w:t>C</w:t>
            </w:r>
            <w:r w:rsidR="00552EAA">
              <w:rPr>
                <w:rFonts w:hint="eastAsia"/>
                <w:lang w:eastAsia="ja-JP"/>
              </w:rPr>
              <w:t>R</w:t>
            </w:r>
            <w:r w:rsidR="00247A43">
              <w:rPr>
                <w:rFonts w:hint="eastAsia"/>
                <w:lang w:eastAsia="ja-JP"/>
              </w:rPr>
              <w:t xml:space="preserve"> to</w:t>
            </w:r>
            <w:r w:rsidR="00B166C4">
              <w:rPr>
                <w:lang w:eastAsia="ja-JP"/>
              </w:rPr>
              <w:fldChar w:fldCharType="end"/>
            </w:r>
            <w:r w:rsidR="002E4983">
              <w:rPr>
                <w:lang w:eastAsia="ja-JP"/>
              </w:rPr>
              <w:t xml:space="preserve"> A.16.6.2.9 and A.16.6.2.10 </w:t>
            </w:r>
            <w:r w:rsidR="00A0433D">
              <w:rPr>
                <w:lang w:eastAsia="ja-JP"/>
              </w:rPr>
              <w:t xml:space="preserve">SMTC </w:t>
            </w:r>
            <w:r w:rsidR="00CB6281">
              <w:rPr>
                <w:lang w:eastAsia="ja-JP"/>
              </w:rPr>
              <w:t>settings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B166C4">
            <w:pPr>
              <w:pStyle w:val="CRCoverPage"/>
              <w:spacing w:after="0"/>
              <w:ind w:left="100"/>
              <w:rPr>
                <w:noProof/>
              </w:rPr>
            </w:pPr>
            <w:r>
              <w:fldChar w:fldCharType="begin"/>
            </w:r>
            <w:r>
              <w:instrText xml:space="preserve"> DOCPROPERTY  SourceIfWg  \* MERGEFORMAT </w:instrText>
            </w:r>
            <w:r>
              <w:fldChar w:fldCharType="separate"/>
            </w:r>
            <w:r w:rsidR="00D46033">
              <w:rPr>
                <w:rFonts w:hint="eastAsia"/>
                <w:noProof/>
                <w:lang w:eastAsia="ja-JP"/>
              </w:rPr>
              <w:t>Anritsu</w:t>
            </w:r>
            <w:r>
              <w:rPr>
                <w:noProof/>
                <w:lang w:eastAsia="ja-JP"/>
              </w:rPr>
              <w:fldChar w:fldCharType="end"/>
            </w:r>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B166C4"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w:t>
            </w:r>
            <w:r w:rsidR="00AA257A">
              <w:rPr>
                <w:rFonts w:hint="eastAsia"/>
                <w:noProof/>
                <w:lang w:eastAsia="ja-JP"/>
              </w:rPr>
              <w:t>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FF496" w:rsidR="001E41F3" w:rsidRDefault="00460E79">
            <w:pPr>
              <w:pStyle w:val="CRCoverPage"/>
              <w:spacing w:after="0"/>
              <w:ind w:left="100"/>
              <w:rPr>
                <w:noProof/>
              </w:rPr>
            </w:pPr>
            <w:proofErr w:type="spellStart"/>
            <w:r w:rsidRPr="006F2AA0">
              <w:rPr>
                <w:lang w:eastAsia="ja-JP"/>
              </w:rPr>
              <w:t>NR_redcap</w:t>
            </w:r>
            <w:proofErr w:type="spellEnd"/>
            <w:r w:rsidRPr="006F2AA0">
              <w:rPr>
                <w:lang w:eastAsia="ja-JP"/>
              </w:rPr>
              <w:t>-Perf</w:t>
            </w:r>
            <w:r>
              <w:t xml:space="preserve"> </w:t>
            </w:r>
            <w:r w:rsidR="00B166C4">
              <w:fldChar w:fldCharType="begin"/>
            </w:r>
            <w:r w:rsidR="00B166C4">
              <w:instrText xml:space="preserve"> DOCPROPERTY  RelatedWis  \* MERGEFORMAT </w:instrText>
            </w:r>
            <w:r w:rsidR="00B166C4">
              <w:fldChar w:fldCharType="separate"/>
            </w:r>
            <w:r w:rsidR="00B166C4">
              <w:fldChar w:fldCharType="begin"/>
            </w:r>
            <w:r w:rsidR="00B166C4">
              <w:instrText xml:space="preserve"> DOCPROPERTY  RelatedWis  \* MERGEFORMAT </w:instrText>
            </w:r>
            <w:r w:rsidR="00B166C4">
              <w:fldChar w:fldCharType="separate"/>
            </w:r>
            <w:r w:rsidR="00A55D17">
              <w:t xml:space="preserve"> </w:t>
            </w:r>
            <w:r w:rsidR="00B166C4">
              <w:fldChar w:fldCharType="end"/>
            </w:r>
            <w:r w:rsidR="00B166C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8A155" w:rsidR="001E41F3" w:rsidRDefault="00B166C4">
            <w:pPr>
              <w:pStyle w:val="CRCoverPage"/>
              <w:spacing w:after="0"/>
              <w:ind w:left="100"/>
              <w:rPr>
                <w:noProof/>
              </w:rPr>
            </w:pPr>
            <w:r>
              <w:fldChar w:fldCharType="begin"/>
            </w:r>
            <w:r>
              <w:instrText xml:space="preserve"> DOCPROPERTY  ResDate  \* MERGEFORMAT </w:instrText>
            </w:r>
            <w:r>
              <w:fldChar w:fldCharType="separate"/>
            </w:r>
            <w:r w:rsidR="00224855">
              <w:rPr>
                <w:rFonts w:hint="eastAsia"/>
                <w:noProof/>
                <w:lang w:eastAsia="ja-JP"/>
              </w:rPr>
              <w:t>2024-05-</w:t>
            </w:r>
            <w:r w:rsidR="00460E79">
              <w:rPr>
                <w:rFonts w:hint="eastAsia"/>
                <w:noProof/>
                <w:lang w:eastAsia="ja-JP"/>
              </w:rPr>
              <w:t>1</w:t>
            </w:r>
            <w:r w:rsidR="00224855">
              <w:rPr>
                <w:rFonts w:hint="eastAsia"/>
                <w:noProof/>
                <w:lang w:eastAsia="ja-JP"/>
              </w:rPr>
              <w:t>0</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B166C4">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w:t>
            </w:r>
            <w:r w:rsidR="00A96F88">
              <w:rPr>
                <w:rFonts w:hint="eastAsia"/>
                <w:noProof/>
                <w:lang w:eastAsia="ja-JP"/>
              </w:rPr>
              <w:t>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AC0FD" w14:textId="7E688C3C" w:rsidR="000F771C" w:rsidRDefault="00BB783D" w:rsidP="00422E54">
            <w:pPr>
              <w:pStyle w:val="CRCoverPage"/>
              <w:spacing w:after="0"/>
              <w:ind w:left="100"/>
              <w:rPr>
                <w:noProof/>
                <w:lang w:eastAsia="ja-JP"/>
              </w:rPr>
            </w:pPr>
            <w:r>
              <w:rPr>
                <w:noProof/>
                <w:lang w:eastAsia="ja-JP"/>
              </w:rPr>
              <w:t>A.16.6.2.9 and</w:t>
            </w:r>
            <w:r w:rsidR="00422E54">
              <w:rPr>
                <w:noProof/>
                <w:lang w:eastAsia="ja-JP"/>
              </w:rPr>
              <w:t xml:space="preserve"> A.16.6.2.10 Cell 1 SMTC are misaligned with non-redcap equivalent TC (A.6.6.2.9)</w:t>
            </w:r>
          </w:p>
          <w:p w14:paraId="708AA7DE" w14:textId="6CD97A37" w:rsidR="001E41F3" w:rsidRDefault="001E41F3" w:rsidP="0023355B">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690A5" w14:textId="77777777" w:rsidR="00040D0B" w:rsidRDefault="00D61319" w:rsidP="001E05FD">
            <w:pPr>
              <w:pStyle w:val="CRCoverPage"/>
              <w:spacing w:after="0"/>
              <w:ind w:left="100"/>
            </w:pPr>
            <w:r>
              <w:rPr>
                <w:noProof/>
                <w:lang w:eastAsia="ja-JP"/>
              </w:rPr>
              <w:t xml:space="preserve">Updated tables </w:t>
            </w:r>
            <w:r w:rsidRPr="00D61319">
              <w:rPr>
                <w:noProof/>
                <w:lang w:eastAsia="ja-JP"/>
              </w:rPr>
              <w:t>A.16.6.2.9.1-3</w:t>
            </w:r>
            <w:r>
              <w:rPr>
                <w:noProof/>
                <w:lang w:eastAsia="ja-JP"/>
              </w:rPr>
              <w:t xml:space="preserve"> and </w:t>
            </w:r>
            <w:r w:rsidR="00C60DCE" w:rsidRPr="00020619">
              <w:t>A.16.6.2.10.1-3</w:t>
            </w:r>
            <w:r w:rsidR="00B42860">
              <w:t>:</w:t>
            </w:r>
            <w:r w:rsidR="00C60DCE">
              <w:t xml:space="preserve"> </w:t>
            </w:r>
          </w:p>
          <w:p w14:paraId="31C656EC" w14:textId="377C0615" w:rsidR="00F94B8D" w:rsidRDefault="00C60DCE" w:rsidP="00040D0B">
            <w:pPr>
              <w:pStyle w:val="CRCoverPage"/>
              <w:numPr>
                <w:ilvl w:val="0"/>
                <w:numId w:val="36"/>
              </w:numPr>
              <w:spacing w:after="0"/>
              <w:rPr>
                <w:noProof/>
                <w:lang w:eastAsia="ja-JP"/>
              </w:rPr>
            </w:pPr>
            <w:r>
              <w:t>Config 1,4 Cell 1</w:t>
            </w:r>
            <w:r w:rsidR="00040D0B">
              <w:t>:</w:t>
            </w:r>
            <w:r w:rsidR="00FD2BDA">
              <w:rPr>
                <w:noProof/>
                <w:lang w:eastAsia="ja-JP"/>
              </w:rPr>
              <w:t xml:space="preserve"> SMTC 2 </w:t>
            </w:r>
            <w:r w:rsidR="00040D0B">
              <w:rPr>
                <w:noProof/>
                <w:lang w:eastAsia="ja-JP"/>
              </w:rPr>
              <w:sym w:font="Wingdings" w:char="F0E0"/>
            </w:r>
            <w:r w:rsidR="00FD2BDA">
              <w:rPr>
                <w:noProof/>
                <w:lang w:eastAsia="ja-JP"/>
              </w:rPr>
              <w:t xml:space="preserve"> SMTC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83B4D" w:rsidR="001E41F3" w:rsidRDefault="00BB783D">
            <w:pPr>
              <w:pStyle w:val="CRCoverPage"/>
              <w:spacing w:after="0"/>
              <w:ind w:left="100"/>
              <w:rPr>
                <w:noProof/>
                <w:lang w:eastAsia="ja-JP"/>
              </w:rPr>
            </w:pPr>
            <w:r>
              <w:rPr>
                <w:noProof/>
                <w:lang w:eastAsia="ja-JP"/>
              </w:rPr>
              <w:t>Incorrect settings may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7AE1C670" w:rsidR="001E41F3" w:rsidRDefault="00FD2BDA">
            <w:pPr>
              <w:pStyle w:val="CRCoverPage"/>
              <w:spacing w:after="0"/>
              <w:ind w:left="100"/>
              <w:rPr>
                <w:noProof/>
                <w:lang w:eastAsia="ja-JP"/>
              </w:rPr>
            </w:pPr>
            <w:r>
              <w:rPr>
                <w:noProof/>
                <w:lang w:eastAsia="ja-JP"/>
              </w:rPr>
              <w:t>A.16.6.2.9, A.16.6.2.10</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79AF">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481BCA6E" w14:textId="019BBC55" w:rsidR="00443693" w:rsidRPr="00385F59" w:rsidRDefault="00B6675C" w:rsidP="00443693">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D31AF2E" w14:textId="77777777" w:rsidR="00443693" w:rsidRDefault="00443693" w:rsidP="00443693">
      <w:pPr>
        <w:pStyle w:val="TH"/>
      </w:pPr>
      <w:r>
        <w:t xml:space="preserve">Table A.16.6.2.9.1-3: Cell specific test parameters for SA inter-frequency event triggered reporting with additional mandatory gap </w:t>
      </w:r>
      <w:proofErr w:type="gramStart"/>
      <w:r>
        <w:t>pattern</w:t>
      </w:r>
      <w:proofErr w:type="gramEnd"/>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443693" w14:paraId="50D6F0BE" w14:textId="77777777" w:rsidTr="00443693">
        <w:trPr>
          <w:cantSplit/>
          <w:trHeight w:val="150"/>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261A7405" w14:textId="77777777" w:rsidR="00443693" w:rsidRDefault="00443693">
            <w:pPr>
              <w:pStyle w:val="TAH"/>
              <w:spacing w:line="254" w:lineRule="auto"/>
              <w:rPr>
                <w:rFonts w:cs="Arial"/>
                <w:lang w:val="en-US" w:eastAsia="zh-CN"/>
              </w:rPr>
            </w:pPr>
            <w:r>
              <w:rPr>
                <w:lang w:val="en-US"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FE1A47A" w14:textId="77777777" w:rsidR="00443693" w:rsidRDefault="00443693">
            <w:pPr>
              <w:pStyle w:val="TAH"/>
              <w:spacing w:line="254" w:lineRule="auto"/>
              <w:rPr>
                <w:rFonts w:cs="Arial"/>
                <w:lang w:val="en-US" w:eastAsia="zh-CN"/>
              </w:rPr>
            </w:pPr>
            <w:r>
              <w:rPr>
                <w:lang w:val="en-US" w:eastAsia="zh-CN"/>
              </w:rP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6E6FD327" w14:textId="77777777" w:rsidR="00443693" w:rsidRDefault="00443693">
            <w:pPr>
              <w:pStyle w:val="TAH"/>
              <w:spacing w:line="254" w:lineRule="auto"/>
              <w:rPr>
                <w:rFonts w:cstheme="minorBidi"/>
                <w:lang w:val="en-US" w:eastAsia="zh-CN"/>
              </w:rPr>
            </w:pPr>
            <w:r>
              <w:rPr>
                <w:rFonts w:cs="Arial"/>
                <w:lang w:val="en-US" w:eastAsia="zh-CN"/>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53048284" w14:textId="77777777" w:rsidR="00443693" w:rsidRDefault="00443693">
            <w:pPr>
              <w:pStyle w:val="TAH"/>
              <w:spacing w:line="254" w:lineRule="auto"/>
              <w:rPr>
                <w:rFonts w:cs="Arial"/>
                <w:lang w:val="en-US" w:eastAsia="zh-CN"/>
              </w:rPr>
            </w:pPr>
            <w:r>
              <w:rPr>
                <w:lang w:val="en-US" w:eastAsia="zh-CN"/>
              </w:rPr>
              <w:t>Cell 1</w:t>
            </w:r>
          </w:p>
        </w:tc>
        <w:tc>
          <w:tcPr>
            <w:tcW w:w="2207" w:type="dxa"/>
            <w:gridSpan w:val="2"/>
            <w:tcBorders>
              <w:top w:val="single" w:sz="4" w:space="0" w:color="auto"/>
              <w:left w:val="single" w:sz="4" w:space="0" w:color="auto"/>
              <w:bottom w:val="single" w:sz="4" w:space="0" w:color="auto"/>
              <w:right w:val="single" w:sz="4" w:space="0" w:color="auto"/>
            </w:tcBorders>
            <w:hideMark/>
          </w:tcPr>
          <w:p w14:paraId="6F0FEBD3" w14:textId="77777777" w:rsidR="00443693" w:rsidRDefault="00443693">
            <w:pPr>
              <w:pStyle w:val="TAH"/>
              <w:spacing w:line="254" w:lineRule="auto"/>
              <w:rPr>
                <w:rFonts w:cs="Arial"/>
                <w:lang w:val="en-US" w:eastAsia="zh-CN"/>
              </w:rPr>
            </w:pPr>
            <w:r>
              <w:rPr>
                <w:lang w:val="en-US" w:eastAsia="zh-CN"/>
              </w:rPr>
              <w:t>Cell 2</w:t>
            </w:r>
          </w:p>
        </w:tc>
      </w:tr>
      <w:tr w:rsidR="00443693" w14:paraId="4A131C89" w14:textId="77777777" w:rsidTr="00443693">
        <w:trPr>
          <w:cantSplit/>
          <w:trHeight w:val="150"/>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60DE82DC" w14:textId="77777777" w:rsidR="00443693" w:rsidRDefault="00443693">
            <w:pPr>
              <w:spacing w:after="0"/>
              <w:rPr>
                <w:rFonts w:ascii="Arial" w:hAnsi="Arial" w:cs="Arial"/>
                <w:b/>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34F29F5" w14:textId="77777777" w:rsidR="00443693" w:rsidRDefault="00443693">
            <w:pPr>
              <w:spacing w:after="0"/>
              <w:rPr>
                <w:rFonts w:ascii="Arial" w:hAnsi="Arial" w:cs="Arial"/>
                <w:b/>
                <w:kern w:val="2"/>
                <w:sz w:val="18"/>
                <w:szCs w:val="22"/>
                <w:lang w:val="en-US" w:eastAsia="zh-CN"/>
                <w14:ligatures w14:val="standardContextu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097565" w14:textId="77777777" w:rsidR="00443693" w:rsidRDefault="00443693">
            <w:pPr>
              <w:spacing w:after="0"/>
              <w:rPr>
                <w:rFonts w:ascii="Arial" w:hAnsi="Arial"/>
                <w:b/>
                <w:kern w:val="2"/>
                <w:sz w:val="18"/>
                <w:szCs w:val="22"/>
                <w:lang w:val="en-US" w:eastAsia="zh-CN"/>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48E971EB" w14:textId="77777777" w:rsidR="00443693" w:rsidRDefault="00443693">
            <w:pPr>
              <w:pStyle w:val="TAH"/>
              <w:spacing w:line="254" w:lineRule="auto"/>
              <w:rPr>
                <w:rFonts w:cs="Arial"/>
                <w:lang w:val="en-US" w:eastAsia="zh-CN"/>
              </w:rPr>
            </w:pPr>
            <w:r>
              <w:rPr>
                <w:lang w:val="en-US" w:eastAsia="zh-CN"/>
              </w:rPr>
              <w:t>T1</w:t>
            </w:r>
          </w:p>
        </w:tc>
        <w:tc>
          <w:tcPr>
            <w:tcW w:w="974" w:type="dxa"/>
            <w:tcBorders>
              <w:top w:val="single" w:sz="4" w:space="0" w:color="auto"/>
              <w:left w:val="single" w:sz="4" w:space="0" w:color="auto"/>
              <w:bottom w:val="single" w:sz="4" w:space="0" w:color="auto"/>
              <w:right w:val="single" w:sz="4" w:space="0" w:color="auto"/>
            </w:tcBorders>
            <w:hideMark/>
          </w:tcPr>
          <w:p w14:paraId="3EC41020" w14:textId="77777777" w:rsidR="00443693" w:rsidRDefault="00443693">
            <w:pPr>
              <w:pStyle w:val="TAH"/>
              <w:spacing w:line="254" w:lineRule="auto"/>
              <w:rPr>
                <w:rFonts w:cs="Arial"/>
                <w:lang w:val="en-US" w:eastAsia="zh-CN"/>
              </w:rPr>
            </w:pPr>
            <w:r>
              <w:rPr>
                <w:lang w:val="en-US"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02AB679B" w14:textId="77777777" w:rsidR="00443693" w:rsidRDefault="00443693">
            <w:pPr>
              <w:pStyle w:val="TAH"/>
              <w:spacing w:line="254" w:lineRule="auto"/>
              <w:rPr>
                <w:rFonts w:cs="Arial"/>
                <w:lang w:val="en-US" w:eastAsia="zh-CN"/>
              </w:rPr>
            </w:pPr>
            <w:r>
              <w:rPr>
                <w:lang w:val="en-US" w:eastAsia="zh-CN"/>
              </w:rPr>
              <w:t>T1</w:t>
            </w:r>
          </w:p>
        </w:tc>
        <w:tc>
          <w:tcPr>
            <w:tcW w:w="1215" w:type="dxa"/>
            <w:tcBorders>
              <w:top w:val="single" w:sz="4" w:space="0" w:color="auto"/>
              <w:left w:val="single" w:sz="4" w:space="0" w:color="auto"/>
              <w:bottom w:val="single" w:sz="4" w:space="0" w:color="auto"/>
              <w:right w:val="single" w:sz="4" w:space="0" w:color="auto"/>
            </w:tcBorders>
            <w:hideMark/>
          </w:tcPr>
          <w:p w14:paraId="04B25FD5" w14:textId="77777777" w:rsidR="00443693" w:rsidRDefault="00443693">
            <w:pPr>
              <w:pStyle w:val="TAH"/>
              <w:spacing w:line="254" w:lineRule="auto"/>
              <w:rPr>
                <w:rFonts w:cs="Arial"/>
                <w:lang w:val="en-US" w:eastAsia="zh-CN"/>
              </w:rPr>
            </w:pPr>
            <w:r>
              <w:rPr>
                <w:lang w:val="en-US" w:eastAsia="zh-CN"/>
              </w:rPr>
              <w:t>T2</w:t>
            </w:r>
          </w:p>
        </w:tc>
      </w:tr>
      <w:tr w:rsidR="00443693" w14:paraId="72521ED0" w14:textId="77777777" w:rsidTr="00443693">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5A3AA068" w14:textId="77777777" w:rsidR="00443693" w:rsidRDefault="00443693">
            <w:pPr>
              <w:pStyle w:val="TAL"/>
              <w:spacing w:line="254" w:lineRule="auto"/>
              <w:rPr>
                <w:rFonts w:cstheme="minorBidi"/>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16288EE0" w14:textId="77777777" w:rsidR="00443693" w:rsidRDefault="00443693">
            <w:pPr>
              <w:pStyle w:val="TAC"/>
              <w:spacing w:line="254" w:lineRule="auto"/>
              <w:rPr>
                <w:lang w:val="it-IT"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CFDD9BA" w14:textId="77777777" w:rsidR="00443693" w:rsidRDefault="00443693">
            <w:pPr>
              <w:pStyle w:val="TAC"/>
              <w:spacing w:line="254" w:lineRule="auto"/>
              <w:rPr>
                <w:rFonts w:cs="v4.2.0"/>
                <w:lang w:val="en-US" w:eastAsia="zh-CN"/>
              </w:rPr>
            </w:pPr>
            <w:r>
              <w:rPr>
                <w:lang w:val="en-US" w:eastAsia="zh-CN"/>
              </w:rPr>
              <w:t>Config 1,2,3, 4</w:t>
            </w:r>
          </w:p>
        </w:tc>
        <w:tc>
          <w:tcPr>
            <w:tcW w:w="1957" w:type="dxa"/>
            <w:gridSpan w:val="2"/>
            <w:tcBorders>
              <w:top w:val="single" w:sz="4" w:space="0" w:color="auto"/>
              <w:left w:val="single" w:sz="4" w:space="0" w:color="auto"/>
              <w:bottom w:val="single" w:sz="4" w:space="0" w:color="auto"/>
              <w:right w:val="single" w:sz="4" w:space="0" w:color="auto"/>
            </w:tcBorders>
            <w:hideMark/>
          </w:tcPr>
          <w:p w14:paraId="219690CF" w14:textId="77777777" w:rsidR="00443693" w:rsidRDefault="00443693">
            <w:pPr>
              <w:pStyle w:val="TAC"/>
              <w:spacing w:line="254" w:lineRule="auto"/>
              <w:rPr>
                <w:rFonts w:cstheme="minorBidi"/>
                <w:lang w:val="en-US" w:eastAsia="zh-CN"/>
              </w:rPr>
            </w:pPr>
            <w:r>
              <w:rPr>
                <w:rFonts w:cs="v4.2.0"/>
                <w:lang w:val="en-US" w:eastAsia="zh-CN"/>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283E1FAE" w14:textId="77777777" w:rsidR="00443693" w:rsidRDefault="00443693">
            <w:pPr>
              <w:pStyle w:val="TAC"/>
              <w:spacing w:line="254" w:lineRule="auto"/>
              <w:rPr>
                <w:lang w:val="en-US" w:eastAsia="zh-CN"/>
              </w:rPr>
            </w:pPr>
            <w:r>
              <w:rPr>
                <w:rFonts w:cs="v4.2.0"/>
                <w:lang w:val="en-US" w:eastAsia="zh-CN"/>
              </w:rPr>
              <w:t>2</w:t>
            </w:r>
          </w:p>
        </w:tc>
      </w:tr>
      <w:tr w:rsidR="00443693" w14:paraId="78B1E08E" w14:textId="77777777" w:rsidTr="00443693">
        <w:trPr>
          <w:cantSplit/>
          <w:trHeight w:val="150"/>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53751223" w14:textId="77777777" w:rsidR="00443693" w:rsidRDefault="00443693">
            <w:pPr>
              <w:pStyle w:val="TAL"/>
              <w:spacing w:line="254"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4D45BD3A" w14:textId="77777777" w:rsidR="00443693" w:rsidRDefault="00443693">
            <w:pPr>
              <w:pStyle w:val="TAC"/>
              <w:spacing w:line="254" w:lineRule="auto"/>
              <w:rPr>
                <w:rFonts w:cs="v4.2.0"/>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7794539" w14:textId="77777777" w:rsidR="00443693" w:rsidRDefault="00443693">
            <w:pPr>
              <w:pStyle w:val="TAC"/>
              <w:spacing w:line="254" w:lineRule="auto"/>
              <w:rPr>
                <w:rFonts w:cstheme="minorBidi"/>
                <w:lang w:val="en-US" w:eastAsia="zh-CN"/>
              </w:rPr>
            </w:pPr>
            <w:r>
              <w:rPr>
                <w:lang w:val="en-US" w:eastAsia="zh-CN"/>
              </w:rPr>
              <w:t>Config 1, 4</w:t>
            </w:r>
          </w:p>
        </w:tc>
        <w:tc>
          <w:tcPr>
            <w:tcW w:w="4164" w:type="dxa"/>
            <w:gridSpan w:val="4"/>
            <w:tcBorders>
              <w:top w:val="single" w:sz="4" w:space="0" w:color="auto"/>
              <w:left w:val="single" w:sz="4" w:space="0" w:color="auto"/>
              <w:bottom w:val="single" w:sz="4" w:space="0" w:color="auto"/>
              <w:right w:val="single" w:sz="4" w:space="0" w:color="auto"/>
            </w:tcBorders>
            <w:hideMark/>
          </w:tcPr>
          <w:p w14:paraId="52614571" w14:textId="77777777" w:rsidR="00443693" w:rsidRDefault="00443693">
            <w:pPr>
              <w:pStyle w:val="TAC"/>
              <w:spacing w:line="254" w:lineRule="auto"/>
              <w:rPr>
                <w:lang w:val="en-US" w:eastAsia="zh-CN"/>
              </w:rPr>
            </w:pPr>
            <w:r>
              <w:rPr>
                <w:lang w:val="en-US" w:eastAsia="zh-CN"/>
              </w:rPr>
              <w:t>FDD</w:t>
            </w:r>
          </w:p>
        </w:tc>
      </w:tr>
      <w:tr w:rsidR="00443693" w14:paraId="61D7AFF5" w14:textId="77777777" w:rsidTr="00443693">
        <w:trPr>
          <w:cantSplit/>
          <w:trHeight w:val="150"/>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5B00A5FD" w14:textId="77777777" w:rsidR="00443693" w:rsidRDefault="00443693">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42ECC53C" w14:textId="77777777" w:rsidR="00443693" w:rsidRDefault="00443693">
            <w:pPr>
              <w:pStyle w:val="TAC"/>
              <w:spacing w:line="254" w:lineRule="auto"/>
              <w:rPr>
                <w:rFonts w:cs="v4.2.0"/>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0575EF9" w14:textId="77777777" w:rsidR="00443693" w:rsidRDefault="00443693">
            <w:pPr>
              <w:pStyle w:val="TAC"/>
              <w:spacing w:line="254" w:lineRule="auto"/>
              <w:rPr>
                <w:rFonts w:cstheme="minorBidi"/>
                <w:lang w:val="en-US" w:eastAsia="zh-CN"/>
              </w:rPr>
            </w:pPr>
            <w:r>
              <w:rPr>
                <w:lang w:val="en-US" w:eastAsia="zh-CN"/>
              </w:rPr>
              <w:t>Config 2,3</w:t>
            </w:r>
          </w:p>
        </w:tc>
        <w:tc>
          <w:tcPr>
            <w:tcW w:w="4164" w:type="dxa"/>
            <w:gridSpan w:val="4"/>
            <w:tcBorders>
              <w:top w:val="single" w:sz="4" w:space="0" w:color="auto"/>
              <w:left w:val="single" w:sz="4" w:space="0" w:color="auto"/>
              <w:bottom w:val="single" w:sz="4" w:space="0" w:color="auto"/>
              <w:right w:val="single" w:sz="4" w:space="0" w:color="auto"/>
            </w:tcBorders>
            <w:hideMark/>
          </w:tcPr>
          <w:p w14:paraId="02E33793" w14:textId="77777777" w:rsidR="00443693" w:rsidRDefault="00443693">
            <w:pPr>
              <w:pStyle w:val="TAC"/>
              <w:spacing w:line="254" w:lineRule="auto"/>
              <w:rPr>
                <w:lang w:val="en-US" w:eastAsia="zh-CN"/>
              </w:rPr>
            </w:pPr>
            <w:r>
              <w:rPr>
                <w:lang w:val="en-US" w:eastAsia="zh-CN"/>
              </w:rPr>
              <w:t>TDD</w:t>
            </w:r>
          </w:p>
        </w:tc>
      </w:tr>
      <w:tr w:rsidR="00443693" w14:paraId="38841AF2" w14:textId="77777777" w:rsidTr="00443693">
        <w:trPr>
          <w:cantSplit/>
          <w:trHeight w:val="150"/>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2A8634A1" w14:textId="77777777" w:rsidR="00443693" w:rsidRDefault="00443693">
            <w:pPr>
              <w:pStyle w:val="TAL"/>
              <w:spacing w:line="254" w:lineRule="auto"/>
              <w:rPr>
                <w:bCs/>
                <w:lang w:val="en-US" w:eastAsia="zh-CN"/>
              </w:rPr>
            </w:pPr>
            <w:r>
              <w:rPr>
                <w:bCs/>
                <w:lang w:val="en-US"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799DE12C" w14:textId="77777777" w:rsidR="00443693" w:rsidRDefault="00443693">
            <w:pPr>
              <w:pStyle w:val="TAC"/>
              <w:spacing w:line="254" w:lineRule="auto"/>
              <w:rPr>
                <w:rFonts w:cs="v4.2.0"/>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D44946" w14:textId="77777777" w:rsidR="00443693" w:rsidRDefault="00443693">
            <w:pPr>
              <w:pStyle w:val="TAC"/>
              <w:spacing w:line="254" w:lineRule="auto"/>
              <w:rPr>
                <w:rFonts w:cstheme="minorBidi"/>
                <w:lang w:val="en-US" w:eastAsia="zh-CN"/>
              </w:rPr>
            </w:pPr>
            <w:r>
              <w:rPr>
                <w:lang w:val="en-US" w:eastAsia="zh-CN"/>
              </w:rPr>
              <w:t>Config 1</w:t>
            </w:r>
          </w:p>
        </w:tc>
        <w:tc>
          <w:tcPr>
            <w:tcW w:w="4164" w:type="dxa"/>
            <w:gridSpan w:val="4"/>
            <w:tcBorders>
              <w:top w:val="single" w:sz="4" w:space="0" w:color="auto"/>
              <w:left w:val="single" w:sz="4" w:space="0" w:color="auto"/>
              <w:bottom w:val="single" w:sz="4" w:space="0" w:color="auto"/>
              <w:right w:val="single" w:sz="4" w:space="0" w:color="auto"/>
            </w:tcBorders>
            <w:hideMark/>
          </w:tcPr>
          <w:p w14:paraId="430BD8AC" w14:textId="77777777" w:rsidR="00443693" w:rsidRDefault="00443693">
            <w:pPr>
              <w:pStyle w:val="TAC"/>
              <w:spacing w:line="254" w:lineRule="auto"/>
              <w:rPr>
                <w:lang w:val="en-US" w:eastAsia="zh-CN"/>
              </w:rPr>
            </w:pPr>
            <w:r>
              <w:rPr>
                <w:lang w:val="en-US" w:eastAsia="zh-CN"/>
              </w:rPr>
              <w:t>Not Applicable</w:t>
            </w:r>
          </w:p>
        </w:tc>
      </w:tr>
      <w:tr w:rsidR="00443693" w14:paraId="32E89392" w14:textId="77777777" w:rsidTr="00443693">
        <w:trPr>
          <w:cantSplit/>
          <w:trHeight w:val="150"/>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3F0A954C" w14:textId="77777777" w:rsidR="00443693" w:rsidRDefault="00443693">
            <w:pPr>
              <w:spacing w:after="0"/>
              <w:rPr>
                <w:rFonts w:ascii="Arial" w:hAnsi="Arial"/>
                <w:bCs/>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40E6738" w14:textId="77777777" w:rsidR="00443693" w:rsidRDefault="00443693">
            <w:pPr>
              <w:pStyle w:val="TAC"/>
              <w:spacing w:line="254" w:lineRule="auto"/>
              <w:rPr>
                <w:rFonts w:cs="v4.2.0"/>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79A8452" w14:textId="77777777" w:rsidR="00443693" w:rsidRDefault="00443693">
            <w:pPr>
              <w:pStyle w:val="TAC"/>
              <w:spacing w:line="254" w:lineRule="auto"/>
              <w:rPr>
                <w:rFonts w:cstheme="minorBidi"/>
                <w:lang w:val="en-US" w:eastAsia="zh-CN"/>
              </w:rPr>
            </w:pPr>
            <w:r>
              <w:rPr>
                <w:lang w:val="en-US" w:eastAsia="zh-CN"/>
              </w:rPr>
              <w:t>Config 2</w:t>
            </w:r>
          </w:p>
        </w:tc>
        <w:tc>
          <w:tcPr>
            <w:tcW w:w="4164" w:type="dxa"/>
            <w:gridSpan w:val="4"/>
            <w:tcBorders>
              <w:top w:val="single" w:sz="4" w:space="0" w:color="auto"/>
              <w:left w:val="single" w:sz="4" w:space="0" w:color="auto"/>
              <w:bottom w:val="single" w:sz="4" w:space="0" w:color="auto"/>
              <w:right w:val="single" w:sz="4" w:space="0" w:color="auto"/>
            </w:tcBorders>
            <w:hideMark/>
          </w:tcPr>
          <w:p w14:paraId="4DD30160" w14:textId="77777777" w:rsidR="00443693" w:rsidRDefault="00443693">
            <w:pPr>
              <w:pStyle w:val="TAC"/>
              <w:spacing w:line="254" w:lineRule="auto"/>
              <w:rPr>
                <w:lang w:val="en-US" w:eastAsia="zh-CN"/>
              </w:rPr>
            </w:pPr>
            <w:r>
              <w:rPr>
                <w:lang w:val="en-US" w:eastAsia="zh-CN"/>
              </w:rPr>
              <w:t>TDDConf.1.1</w:t>
            </w:r>
          </w:p>
        </w:tc>
      </w:tr>
      <w:tr w:rsidR="00443693" w14:paraId="103AF8D7" w14:textId="77777777" w:rsidTr="00443693">
        <w:trPr>
          <w:cantSplit/>
          <w:trHeight w:val="150"/>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1F721DC2" w14:textId="77777777" w:rsidR="00443693" w:rsidRDefault="00443693">
            <w:pPr>
              <w:spacing w:after="0"/>
              <w:rPr>
                <w:rFonts w:ascii="Arial" w:hAnsi="Arial"/>
                <w:bCs/>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7EC6D85" w14:textId="77777777" w:rsidR="00443693" w:rsidRDefault="00443693">
            <w:pPr>
              <w:pStyle w:val="TAC"/>
              <w:spacing w:line="254" w:lineRule="auto"/>
              <w:rPr>
                <w:rFonts w:cs="v4.2.0"/>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432838C" w14:textId="77777777" w:rsidR="00443693" w:rsidRDefault="00443693">
            <w:pPr>
              <w:pStyle w:val="TAC"/>
              <w:spacing w:line="254" w:lineRule="auto"/>
              <w:rPr>
                <w:rFonts w:cstheme="minorBidi"/>
                <w:lang w:val="en-US" w:eastAsia="zh-CN"/>
              </w:rPr>
            </w:pPr>
            <w:r>
              <w:rPr>
                <w:lang w:val="en-US" w:eastAsia="zh-CN"/>
              </w:rPr>
              <w:t>Config 3</w:t>
            </w:r>
          </w:p>
        </w:tc>
        <w:tc>
          <w:tcPr>
            <w:tcW w:w="4164" w:type="dxa"/>
            <w:gridSpan w:val="4"/>
            <w:tcBorders>
              <w:top w:val="single" w:sz="4" w:space="0" w:color="auto"/>
              <w:left w:val="single" w:sz="4" w:space="0" w:color="auto"/>
              <w:bottom w:val="single" w:sz="4" w:space="0" w:color="auto"/>
              <w:right w:val="single" w:sz="4" w:space="0" w:color="auto"/>
            </w:tcBorders>
            <w:hideMark/>
          </w:tcPr>
          <w:p w14:paraId="60ED71FE" w14:textId="77777777" w:rsidR="00443693" w:rsidRDefault="00443693">
            <w:pPr>
              <w:pStyle w:val="TAC"/>
              <w:spacing w:line="254" w:lineRule="auto"/>
              <w:rPr>
                <w:lang w:val="en-US" w:eastAsia="zh-CN"/>
              </w:rPr>
            </w:pPr>
            <w:r>
              <w:rPr>
                <w:lang w:val="en-US" w:eastAsia="zh-CN"/>
              </w:rPr>
              <w:t>TDDConf.2.1</w:t>
            </w:r>
          </w:p>
        </w:tc>
      </w:tr>
      <w:tr w:rsidR="00443693" w14:paraId="0554E993" w14:textId="77777777" w:rsidTr="00443693">
        <w:trPr>
          <w:cantSplit/>
          <w:trHeight w:val="150"/>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4169023C" w14:textId="77777777" w:rsidR="00443693" w:rsidRDefault="00443693">
            <w:pPr>
              <w:pStyle w:val="TAL"/>
              <w:spacing w:line="254" w:lineRule="auto"/>
              <w:rPr>
                <w:lang w:val="en-US" w:eastAsia="zh-CN"/>
              </w:rPr>
            </w:pPr>
            <w:proofErr w:type="spellStart"/>
            <w:r>
              <w:rPr>
                <w:bCs/>
                <w:lang w:val="en-US" w:eastAsia="zh-CN"/>
              </w:rPr>
              <w:t>BW</w:t>
            </w:r>
            <w:r>
              <w:rPr>
                <w:vertAlign w:val="subscript"/>
                <w:lang w:val="en-US"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4877F20" w14:textId="77777777" w:rsidR="00443693" w:rsidRDefault="00443693">
            <w:pPr>
              <w:pStyle w:val="TAC"/>
              <w:spacing w:line="254" w:lineRule="auto"/>
              <w:rPr>
                <w:lang w:val="en-US" w:eastAsia="zh-CN"/>
              </w:rPr>
            </w:pPr>
            <w:r>
              <w:rPr>
                <w:rFonts w:cs="v4.2.0"/>
                <w:lang w:val="en-US"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D24EBD5"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1,2, 4</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5C7811EF" w14:textId="77777777" w:rsidR="00443693" w:rsidRDefault="00443693">
            <w:pPr>
              <w:pStyle w:val="TAC"/>
              <w:spacing w:line="254" w:lineRule="auto"/>
              <w:rPr>
                <w:szCs w:val="18"/>
                <w:lang w:val="de-DE" w:eastAsia="zh-CN"/>
              </w:rPr>
            </w:pPr>
            <w:r>
              <w:rPr>
                <w:szCs w:val="18"/>
                <w:lang w:val="en-US"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443693" w14:paraId="724CEC06" w14:textId="77777777" w:rsidTr="00443693">
        <w:trPr>
          <w:cantSplit/>
          <w:trHeight w:val="150"/>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25916786" w14:textId="77777777" w:rsidR="00443693" w:rsidRDefault="00443693">
            <w:pPr>
              <w:spacing w:after="0"/>
              <w:rPr>
                <w:rFonts w:ascii="Arial" w:hAnsi="Arial"/>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63D3F38" w14:textId="77777777" w:rsidR="00443693" w:rsidRDefault="00443693">
            <w:pPr>
              <w:spacing w:after="0"/>
              <w:rPr>
                <w:rFonts w:ascii="Arial" w:hAnsi="Arial"/>
                <w:kern w:val="2"/>
                <w:sz w:val="18"/>
                <w:szCs w:val="22"/>
                <w:lang w:val="en-US" w:eastAsia="zh-CN"/>
                <w14:ligatures w14:val="standardContextual"/>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AF2263" w14:textId="77777777" w:rsidR="00443693" w:rsidRDefault="00443693">
            <w:pPr>
              <w:pStyle w:val="TAC"/>
              <w:spacing w:line="254" w:lineRule="auto"/>
              <w:rPr>
                <w:szCs w:val="22"/>
                <w:lang w:val="en-US" w:eastAsia="zh-CN"/>
              </w:rPr>
            </w:pPr>
            <w:r>
              <w:rPr>
                <w:lang w:val="en-US" w:eastAsia="zh-CN"/>
              </w:rPr>
              <w:t>Config</w:t>
            </w:r>
            <w:r>
              <w:rPr>
                <w:szCs w:val="18"/>
                <w:lang w:val="en-US" w:eastAsia="zh-CN"/>
              </w:rPr>
              <w:t xml:space="preserve"> 3</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07C6D7AE" w14:textId="77777777" w:rsidR="00443693" w:rsidRDefault="00443693">
            <w:pPr>
              <w:pStyle w:val="TAC"/>
              <w:spacing w:line="254" w:lineRule="auto"/>
              <w:rPr>
                <w:szCs w:val="18"/>
                <w:lang w:val="en-US" w:eastAsia="zh-CN"/>
              </w:rPr>
            </w:pPr>
            <w:r>
              <w:rPr>
                <w:szCs w:val="18"/>
                <w:lang w:val="en-US" w:eastAsia="zh-CN"/>
              </w:rPr>
              <w:t xml:space="preserve">20: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51</w:t>
            </w:r>
          </w:p>
        </w:tc>
      </w:tr>
      <w:tr w:rsidR="00443693" w14:paraId="41063608" w14:textId="77777777" w:rsidTr="00443693">
        <w:trPr>
          <w:cantSplit/>
          <w:trHeight w:val="81"/>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0C079CC4" w14:textId="77777777" w:rsidR="00443693" w:rsidRDefault="00443693">
            <w:pPr>
              <w:pStyle w:val="TAL"/>
              <w:spacing w:line="254" w:lineRule="auto"/>
              <w:rPr>
                <w:bCs/>
                <w:szCs w:val="22"/>
                <w:lang w:val="en-US"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B15C4FA" w14:textId="77777777" w:rsidR="00443693" w:rsidRDefault="00443693">
            <w:pPr>
              <w:pStyle w:val="TAC"/>
              <w:spacing w:line="254" w:lineRule="auto"/>
              <w:rPr>
                <w:lang w:val="en-US" w:eastAsia="zh-CN"/>
              </w:rPr>
            </w:pPr>
            <w:r>
              <w:rPr>
                <w:lang w:val="en-US"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D326005"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1,2, 4</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009A7850" w14:textId="77777777" w:rsidR="00443693" w:rsidRDefault="00443693">
            <w:pPr>
              <w:pStyle w:val="TAC"/>
              <w:spacing w:line="254" w:lineRule="auto"/>
              <w:rPr>
                <w:szCs w:val="18"/>
                <w:lang w:val="de-DE" w:eastAsia="zh-CN"/>
              </w:rPr>
            </w:pPr>
            <w:r>
              <w:rPr>
                <w:szCs w:val="18"/>
                <w:lang w:val="en-US" w:eastAsia="zh-CN"/>
              </w:rPr>
              <w:t xml:space="preserve">10: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52</w:t>
            </w:r>
          </w:p>
        </w:tc>
      </w:tr>
      <w:tr w:rsidR="00443693" w14:paraId="233595A3" w14:textId="77777777" w:rsidTr="00443693">
        <w:trPr>
          <w:cantSplit/>
          <w:trHeight w:val="36"/>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2653A7C0" w14:textId="77777777" w:rsidR="00443693" w:rsidRDefault="00443693">
            <w:pPr>
              <w:spacing w:after="0"/>
              <w:rPr>
                <w:rFonts w:ascii="Arial" w:hAnsi="Arial"/>
                <w:bCs/>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25743B1" w14:textId="77777777" w:rsidR="00443693" w:rsidRDefault="00443693">
            <w:pPr>
              <w:spacing w:after="0"/>
              <w:rPr>
                <w:rFonts w:ascii="Arial" w:hAnsi="Arial"/>
                <w:kern w:val="2"/>
                <w:sz w:val="18"/>
                <w:szCs w:val="22"/>
                <w:lang w:val="en-US" w:eastAsia="zh-CN"/>
                <w14:ligatures w14:val="standardContextual"/>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8CCE06E" w14:textId="77777777" w:rsidR="00443693" w:rsidRDefault="00443693">
            <w:pPr>
              <w:pStyle w:val="TAC"/>
              <w:spacing w:line="254" w:lineRule="auto"/>
              <w:rPr>
                <w:szCs w:val="22"/>
                <w:lang w:val="en-US" w:eastAsia="zh-CN"/>
              </w:rPr>
            </w:pPr>
            <w:r>
              <w:rPr>
                <w:lang w:val="en-US" w:eastAsia="zh-CN"/>
              </w:rPr>
              <w:t>Config</w:t>
            </w:r>
            <w:r>
              <w:rPr>
                <w:szCs w:val="18"/>
                <w:lang w:val="en-US" w:eastAsia="zh-CN"/>
              </w:rPr>
              <w:t xml:space="preserve"> 3</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06CA8AA5" w14:textId="77777777" w:rsidR="00443693" w:rsidRDefault="00443693">
            <w:pPr>
              <w:pStyle w:val="TAC"/>
              <w:spacing w:line="254" w:lineRule="auto"/>
              <w:rPr>
                <w:szCs w:val="18"/>
                <w:lang w:val="en-US" w:eastAsia="zh-CN"/>
              </w:rPr>
            </w:pPr>
            <w:r>
              <w:rPr>
                <w:szCs w:val="18"/>
                <w:lang w:val="en-US" w:eastAsia="zh-CN"/>
              </w:rPr>
              <w:t xml:space="preserve">20: </w:t>
            </w:r>
            <w:proofErr w:type="gramStart"/>
            <w:r>
              <w:rPr>
                <w:szCs w:val="18"/>
                <w:lang w:val="de-DE" w:eastAsia="zh-CN"/>
              </w:rPr>
              <w:t>N</w:t>
            </w:r>
            <w:r>
              <w:rPr>
                <w:szCs w:val="18"/>
                <w:vertAlign w:val="subscript"/>
                <w:lang w:val="de-DE" w:eastAsia="zh-CN"/>
              </w:rPr>
              <w:t>RB,c</w:t>
            </w:r>
            <w:proofErr w:type="gramEnd"/>
            <w:r>
              <w:rPr>
                <w:szCs w:val="18"/>
                <w:lang w:val="de-DE" w:eastAsia="zh-CN"/>
              </w:rPr>
              <w:t xml:space="preserve"> = 51 </w:t>
            </w:r>
          </w:p>
        </w:tc>
      </w:tr>
      <w:tr w:rsidR="00443693" w14:paraId="732C06CC" w14:textId="77777777" w:rsidTr="00443693">
        <w:trPr>
          <w:cantSplit/>
          <w:trHeight w:val="36"/>
        </w:trPr>
        <w:tc>
          <w:tcPr>
            <w:tcW w:w="1092" w:type="dxa"/>
            <w:vMerge w:val="restart"/>
            <w:tcBorders>
              <w:top w:val="single" w:sz="4" w:space="0" w:color="auto"/>
              <w:left w:val="single" w:sz="4" w:space="0" w:color="auto"/>
              <w:bottom w:val="single" w:sz="4" w:space="0" w:color="auto"/>
              <w:right w:val="single" w:sz="4" w:space="0" w:color="auto"/>
            </w:tcBorders>
            <w:hideMark/>
          </w:tcPr>
          <w:p w14:paraId="59BA62CF" w14:textId="77777777" w:rsidR="00443693" w:rsidRDefault="00443693">
            <w:pPr>
              <w:pStyle w:val="TAL"/>
              <w:spacing w:line="254" w:lineRule="auto"/>
              <w:rPr>
                <w:bCs/>
                <w:szCs w:val="22"/>
                <w:lang w:val="en-US" w:eastAsia="zh-CN"/>
              </w:rPr>
            </w:pPr>
            <w:r>
              <w:rPr>
                <w:lang w:val="en-US" w:eastAsia="zh-CN"/>
              </w:rPr>
              <w:t>BWP configuration</w:t>
            </w:r>
          </w:p>
        </w:tc>
        <w:tc>
          <w:tcPr>
            <w:tcW w:w="1529" w:type="dxa"/>
            <w:tcBorders>
              <w:top w:val="single" w:sz="4" w:space="0" w:color="auto"/>
              <w:left w:val="single" w:sz="4" w:space="0" w:color="auto"/>
              <w:bottom w:val="single" w:sz="4" w:space="0" w:color="auto"/>
              <w:right w:val="single" w:sz="4" w:space="0" w:color="auto"/>
            </w:tcBorders>
            <w:hideMark/>
          </w:tcPr>
          <w:p w14:paraId="5E6D7BCF" w14:textId="77777777" w:rsidR="00443693" w:rsidRDefault="00443693">
            <w:pPr>
              <w:pStyle w:val="TAL"/>
              <w:spacing w:line="254" w:lineRule="auto"/>
              <w:rPr>
                <w:bCs/>
                <w:lang w:val="en-US" w:eastAsia="zh-CN"/>
              </w:rPr>
            </w:pPr>
            <w:r>
              <w:rPr>
                <w:lang w:val="en-US"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2933A185" w14:textId="77777777" w:rsidR="00443693" w:rsidRDefault="00443693">
            <w:pPr>
              <w:pStyle w:val="TAC"/>
              <w:spacing w:line="254" w:lineRule="auto"/>
              <w:rPr>
                <w:lang w:val="en-US"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CC845AE"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6A26004C" w14:textId="77777777" w:rsidR="00443693" w:rsidRDefault="00443693">
            <w:pPr>
              <w:pStyle w:val="TAC"/>
              <w:spacing w:line="254" w:lineRule="auto"/>
              <w:rPr>
                <w:szCs w:val="18"/>
                <w:lang w:val="en-US" w:eastAsia="zh-CN"/>
              </w:rPr>
            </w:pPr>
            <w:r>
              <w:rPr>
                <w:lang w:val="en-US" w:eastAsia="zh-CN"/>
              </w:rPr>
              <w:t>DLBWP.0.1</w:t>
            </w:r>
          </w:p>
        </w:tc>
        <w:tc>
          <w:tcPr>
            <w:tcW w:w="2207" w:type="dxa"/>
            <w:gridSpan w:val="2"/>
            <w:tcBorders>
              <w:top w:val="single" w:sz="4" w:space="0" w:color="auto"/>
              <w:left w:val="single" w:sz="4" w:space="0" w:color="auto"/>
              <w:bottom w:val="single" w:sz="4" w:space="0" w:color="auto"/>
              <w:right w:val="single" w:sz="4" w:space="0" w:color="auto"/>
            </w:tcBorders>
            <w:hideMark/>
          </w:tcPr>
          <w:p w14:paraId="4EE64684" w14:textId="77777777" w:rsidR="00443693" w:rsidRDefault="00443693">
            <w:pPr>
              <w:pStyle w:val="TAC"/>
              <w:spacing w:line="254" w:lineRule="auto"/>
              <w:rPr>
                <w:szCs w:val="18"/>
                <w:lang w:val="en-US" w:eastAsia="zh-CN"/>
              </w:rPr>
            </w:pPr>
            <w:r>
              <w:rPr>
                <w:szCs w:val="18"/>
                <w:lang w:val="en-US" w:eastAsia="zh-CN"/>
              </w:rPr>
              <w:t>NA</w:t>
            </w:r>
          </w:p>
        </w:tc>
      </w:tr>
      <w:tr w:rsidR="00443693" w14:paraId="128E4041" w14:textId="77777777" w:rsidTr="00443693">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B0DBFEF" w14:textId="77777777" w:rsidR="00443693" w:rsidRDefault="00443693">
            <w:pPr>
              <w:spacing w:after="0"/>
              <w:rPr>
                <w:rFonts w:ascii="Arial" w:hAnsi="Arial"/>
                <w:bCs/>
                <w:kern w:val="2"/>
                <w:sz w:val="18"/>
                <w:szCs w:val="22"/>
                <w:lang w:val="en-US" w:eastAsia="zh-CN"/>
                <w14:ligatures w14:val="standardContextual"/>
              </w:rPr>
            </w:pPr>
          </w:p>
        </w:tc>
        <w:tc>
          <w:tcPr>
            <w:tcW w:w="1529" w:type="dxa"/>
            <w:tcBorders>
              <w:top w:val="single" w:sz="4" w:space="0" w:color="auto"/>
              <w:left w:val="single" w:sz="4" w:space="0" w:color="auto"/>
              <w:bottom w:val="single" w:sz="4" w:space="0" w:color="auto"/>
              <w:right w:val="single" w:sz="4" w:space="0" w:color="auto"/>
            </w:tcBorders>
            <w:hideMark/>
          </w:tcPr>
          <w:p w14:paraId="59892F88" w14:textId="77777777" w:rsidR="00443693" w:rsidRDefault="00443693">
            <w:pPr>
              <w:pStyle w:val="TAL"/>
              <w:spacing w:line="254" w:lineRule="auto"/>
              <w:rPr>
                <w:szCs w:val="22"/>
                <w:lang w:val="en-US" w:eastAsia="zh-CN"/>
              </w:rPr>
            </w:pPr>
            <w:r>
              <w:rPr>
                <w:lang w:val="en-US"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EF14A0C" w14:textId="77777777" w:rsidR="00443693" w:rsidRDefault="00443693">
            <w:pPr>
              <w:pStyle w:val="TAC"/>
              <w:spacing w:line="254" w:lineRule="auto"/>
              <w:rPr>
                <w:lang w:val="en-US"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9B29FCE" w14:textId="77777777" w:rsidR="00443693" w:rsidRDefault="00443693">
            <w:pPr>
              <w:spacing w:after="0"/>
              <w:rPr>
                <w:rFonts w:ascii="Arial" w:hAnsi="Arial"/>
                <w:kern w:val="2"/>
                <w:sz w:val="18"/>
                <w:szCs w:val="22"/>
                <w:lang w:val="en-US" w:eastAsia="zh-CN"/>
                <w14:ligatures w14:val="standardContextu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A9559D" w14:textId="77777777" w:rsidR="00443693" w:rsidRDefault="00443693">
            <w:pPr>
              <w:pStyle w:val="TAC"/>
              <w:spacing w:line="254" w:lineRule="auto"/>
              <w:rPr>
                <w:lang w:val="en-US" w:eastAsia="zh-CN"/>
              </w:rPr>
            </w:pPr>
            <w:r>
              <w:rPr>
                <w:bCs/>
                <w:lang w:val="en-US" w:eastAsia="zh-CN"/>
              </w:rPr>
              <w:t>ULBWP.0.1</w:t>
            </w:r>
          </w:p>
        </w:tc>
        <w:tc>
          <w:tcPr>
            <w:tcW w:w="2207" w:type="dxa"/>
            <w:gridSpan w:val="2"/>
            <w:tcBorders>
              <w:top w:val="single" w:sz="4" w:space="0" w:color="auto"/>
              <w:left w:val="single" w:sz="4" w:space="0" w:color="auto"/>
              <w:bottom w:val="single" w:sz="4" w:space="0" w:color="auto"/>
              <w:right w:val="single" w:sz="4" w:space="0" w:color="auto"/>
            </w:tcBorders>
            <w:hideMark/>
          </w:tcPr>
          <w:p w14:paraId="0F462F38" w14:textId="77777777" w:rsidR="00443693" w:rsidRDefault="00443693">
            <w:pPr>
              <w:pStyle w:val="TAC"/>
              <w:spacing w:line="254" w:lineRule="auto"/>
              <w:rPr>
                <w:lang w:val="en-US" w:eastAsia="zh-CN"/>
              </w:rPr>
            </w:pPr>
            <w:r>
              <w:rPr>
                <w:lang w:val="en-US" w:eastAsia="zh-CN"/>
              </w:rPr>
              <w:t>NA</w:t>
            </w:r>
          </w:p>
        </w:tc>
      </w:tr>
      <w:tr w:rsidR="00443693" w14:paraId="2BF48603" w14:textId="77777777" w:rsidTr="00443693">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643A6F9" w14:textId="77777777" w:rsidR="00443693" w:rsidRDefault="00443693">
            <w:pPr>
              <w:spacing w:after="0"/>
              <w:rPr>
                <w:rFonts w:ascii="Arial" w:hAnsi="Arial"/>
                <w:bCs/>
                <w:kern w:val="2"/>
                <w:sz w:val="18"/>
                <w:szCs w:val="22"/>
                <w:lang w:val="en-US" w:eastAsia="zh-CN"/>
                <w14:ligatures w14:val="standardContextual"/>
              </w:rPr>
            </w:pPr>
          </w:p>
        </w:tc>
        <w:tc>
          <w:tcPr>
            <w:tcW w:w="1529" w:type="dxa"/>
            <w:tcBorders>
              <w:top w:val="single" w:sz="4" w:space="0" w:color="auto"/>
              <w:left w:val="single" w:sz="4" w:space="0" w:color="auto"/>
              <w:bottom w:val="single" w:sz="4" w:space="0" w:color="auto"/>
              <w:right w:val="single" w:sz="4" w:space="0" w:color="auto"/>
            </w:tcBorders>
            <w:hideMark/>
          </w:tcPr>
          <w:p w14:paraId="1C69827D" w14:textId="77777777" w:rsidR="00443693" w:rsidRDefault="00443693">
            <w:pPr>
              <w:pStyle w:val="TAL"/>
              <w:spacing w:line="254" w:lineRule="auto"/>
              <w:rPr>
                <w:bCs/>
                <w:lang w:val="en-US" w:eastAsia="zh-CN"/>
              </w:rPr>
            </w:pPr>
            <w:r>
              <w:rPr>
                <w:lang w:val="en-US"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16BFBBC5" w14:textId="77777777" w:rsidR="00443693" w:rsidRDefault="00443693">
            <w:pPr>
              <w:pStyle w:val="TAC"/>
              <w:spacing w:line="254" w:lineRule="auto"/>
              <w:rPr>
                <w:lang w:val="en-US"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4933D8C" w14:textId="77777777" w:rsidR="00443693" w:rsidRDefault="00443693">
            <w:pPr>
              <w:spacing w:after="0"/>
              <w:rPr>
                <w:rFonts w:ascii="Arial" w:hAnsi="Arial"/>
                <w:kern w:val="2"/>
                <w:sz w:val="18"/>
                <w:szCs w:val="22"/>
                <w:lang w:val="en-US" w:eastAsia="zh-CN"/>
                <w14:ligatures w14:val="standardContextu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ACFA8D" w14:textId="77777777" w:rsidR="00443693" w:rsidRDefault="00443693">
            <w:pPr>
              <w:pStyle w:val="TAC"/>
              <w:spacing w:line="254" w:lineRule="auto"/>
              <w:rPr>
                <w:szCs w:val="18"/>
                <w:lang w:val="en-US" w:eastAsia="zh-CN"/>
              </w:rPr>
            </w:pPr>
            <w:r>
              <w:rPr>
                <w:lang w:val="en-US" w:eastAsia="zh-CN"/>
              </w:rPr>
              <w:t>DLBWP.1.1</w:t>
            </w:r>
          </w:p>
        </w:tc>
        <w:tc>
          <w:tcPr>
            <w:tcW w:w="2207" w:type="dxa"/>
            <w:gridSpan w:val="2"/>
            <w:tcBorders>
              <w:top w:val="single" w:sz="4" w:space="0" w:color="auto"/>
              <w:left w:val="single" w:sz="4" w:space="0" w:color="auto"/>
              <w:bottom w:val="single" w:sz="4" w:space="0" w:color="auto"/>
              <w:right w:val="single" w:sz="4" w:space="0" w:color="auto"/>
            </w:tcBorders>
            <w:hideMark/>
          </w:tcPr>
          <w:p w14:paraId="1A14D322" w14:textId="77777777" w:rsidR="00443693" w:rsidRDefault="00443693">
            <w:pPr>
              <w:pStyle w:val="TAC"/>
              <w:spacing w:line="254" w:lineRule="auto"/>
              <w:rPr>
                <w:szCs w:val="18"/>
                <w:lang w:val="en-US" w:eastAsia="zh-CN"/>
              </w:rPr>
            </w:pPr>
            <w:r>
              <w:rPr>
                <w:szCs w:val="18"/>
                <w:lang w:val="en-US" w:eastAsia="zh-CN"/>
              </w:rPr>
              <w:t>NA</w:t>
            </w:r>
          </w:p>
        </w:tc>
      </w:tr>
      <w:tr w:rsidR="00443693" w14:paraId="5219F11C" w14:textId="77777777" w:rsidTr="00443693">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5EC5DF94" w14:textId="77777777" w:rsidR="00443693" w:rsidRDefault="00443693">
            <w:pPr>
              <w:spacing w:after="0"/>
              <w:rPr>
                <w:rFonts w:ascii="Arial" w:hAnsi="Arial"/>
                <w:bCs/>
                <w:kern w:val="2"/>
                <w:sz w:val="18"/>
                <w:szCs w:val="22"/>
                <w:lang w:val="en-US" w:eastAsia="zh-CN"/>
                <w14:ligatures w14:val="standardContextual"/>
              </w:rPr>
            </w:pPr>
          </w:p>
        </w:tc>
        <w:tc>
          <w:tcPr>
            <w:tcW w:w="1529" w:type="dxa"/>
            <w:tcBorders>
              <w:top w:val="single" w:sz="4" w:space="0" w:color="auto"/>
              <w:left w:val="single" w:sz="4" w:space="0" w:color="auto"/>
              <w:bottom w:val="single" w:sz="4" w:space="0" w:color="auto"/>
              <w:right w:val="single" w:sz="4" w:space="0" w:color="auto"/>
            </w:tcBorders>
            <w:hideMark/>
          </w:tcPr>
          <w:p w14:paraId="681F1D56" w14:textId="77777777" w:rsidR="00443693" w:rsidRDefault="00443693">
            <w:pPr>
              <w:pStyle w:val="TAL"/>
              <w:spacing w:line="254" w:lineRule="auto"/>
              <w:rPr>
                <w:bCs/>
                <w:szCs w:val="22"/>
                <w:lang w:val="en-US" w:eastAsia="zh-CN"/>
              </w:rPr>
            </w:pPr>
            <w:r>
              <w:rPr>
                <w:bCs/>
                <w:lang w:val="en-US"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0CB54DA7" w14:textId="77777777" w:rsidR="00443693" w:rsidRDefault="00443693">
            <w:pPr>
              <w:pStyle w:val="TAC"/>
              <w:spacing w:line="254" w:lineRule="auto"/>
              <w:rPr>
                <w:lang w:val="en-US"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270B83E" w14:textId="77777777" w:rsidR="00443693" w:rsidRDefault="00443693">
            <w:pPr>
              <w:spacing w:after="0"/>
              <w:rPr>
                <w:rFonts w:ascii="Arial" w:hAnsi="Arial"/>
                <w:kern w:val="2"/>
                <w:sz w:val="18"/>
                <w:szCs w:val="22"/>
                <w:lang w:val="en-US" w:eastAsia="zh-CN"/>
                <w14:ligatures w14:val="standardContextual"/>
              </w:rPr>
            </w:pP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958DB51" w14:textId="77777777" w:rsidR="00443693" w:rsidRDefault="00443693">
            <w:pPr>
              <w:pStyle w:val="TAC"/>
              <w:spacing w:line="254" w:lineRule="auto"/>
              <w:rPr>
                <w:szCs w:val="18"/>
                <w:lang w:val="en-US" w:eastAsia="zh-CN"/>
              </w:rPr>
            </w:pPr>
            <w:r>
              <w:rPr>
                <w:lang w:val="en-US" w:eastAsia="zh-CN"/>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0E2A67D" w14:textId="77777777" w:rsidR="00443693" w:rsidRDefault="00443693">
            <w:pPr>
              <w:pStyle w:val="TAC"/>
              <w:spacing w:line="254" w:lineRule="auto"/>
              <w:rPr>
                <w:szCs w:val="18"/>
                <w:lang w:val="en-US" w:eastAsia="zh-CN"/>
              </w:rPr>
            </w:pPr>
            <w:r>
              <w:rPr>
                <w:szCs w:val="18"/>
                <w:lang w:val="en-US" w:eastAsia="zh-CN"/>
              </w:rPr>
              <w:t>NA</w:t>
            </w:r>
          </w:p>
        </w:tc>
      </w:tr>
      <w:tr w:rsidR="00443693" w14:paraId="3B3D1612" w14:textId="77777777" w:rsidTr="00443693">
        <w:trPr>
          <w:cantSplit/>
          <w:trHeight w:val="443"/>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4843A7FF" w14:textId="77777777" w:rsidR="00443693" w:rsidRDefault="00443693">
            <w:pPr>
              <w:pStyle w:val="TAL"/>
              <w:spacing w:line="254" w:lineRule="auto"/>
              <w:rPr>
                <w:bCs/>
                <w:szCs w:val="22"/>
                <w:lang w:val="en-US" w:eastAsia="zh-CN"/>
              </w:rPr>
            </w:pPr>
            <w:r>
              <w:rPr>
                <w:bCs/>
                <w:lang w:val="en-US" w:eastAsia="zh-CN"/>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6690BFE5"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A1EA15C"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1, 4</w:t>
            </w:r>
          </w:p>
        </w:tc>
        <w:tc>
          <w:tcPr>
            <w:tcW w:w="1957" w:type="dxa"/>
            <w:gridSpan w:val="2"/>
            <w:tcBorders>
              <w:top w:val="single" w:sz="4" w:space="0" w:color="auto"/>
              <w:left w:val="single" w:sz="4" w:space="0" w:color="auto"/>
              <w:bottom w:val="single" w:sz="4" w:space="0" w:color="auto"/>
              <w:right w:val="single" w:sz="4" w:space="0" w:color="auto"/>
            </w:tcBorders>
            <w:hideMark/>
          </w:tcPr>
          <w:p w14:paraId="64213936" w14:textId="77777777" w:rsidR="00443693" w:rsidRDefault="00443693">
            <w:pPr>
              <w:pStyle w:val="TAC"/>
              <w:spacing w:line="254" w:lineRule="auto"/>
              <w:rPr>
                <w:lang w:val="en-US" w:eastAsia="zh-CN"/>
              </w:rPr>
            </w:pPr>
            <w:r>
              <w:rPr>
                <w:bCs/>
                <w:lang w:val="en-US" w:eastAsia="zh-CN"/>
              </w:rPr>
              <w:t>TRS.1.1 FDD</w:t>
            </w:r>
          </w:p>
        </w:tc>
        <w:tc>
          <w:tcPr>
            <w:tcW w:w="2207" w:type="dxa"/>
            <w:gridSpan w:val="2"/>
            <w:tcBorders>
              <w:top w:val="single" w:sz="4" w:space="0" w:color="auto"/>
              <w:left w:val="single" w:sz="4" w:space="0" w:color="auto"/>
              <w:bottom w:val="single" w:sz="4" w:space="0" w:color="auto"/>
              <w:right w:val="single" w:sz="4" w:space="0" w:color="auto"/>
            </w:tcBorders>
            <w:hideMark/>
          </w:tcPr>
          <w:p w14:paraId="699CB0F2" w14:textId="77777777" w:rsidR="00443693" w:rsidRDefault="00443693">
            <w:pPr>
              <w:pStyle w:val="TAC"/>
              <w:spacing w:line="254" w:lineRule="auto"/>
              <w:rPr>
                <w:lang w:val="en-US" w:eastAsia="zh-CN"/>
              </w:rPr>
            </w:pPr>
            <w:r>
              <w:rPr>
                <w:bCs/>
                <w:lang w:val="en-US" w:eastAsia="zh-CN"/>
              </w:rPr>
              <w:t>NA</w:t>
            </w:r>
          </w:p>
        </w:tc>
      </w:tr>
      <w:tr w:rsidR="00443693" w14:paraId="5F3A8CBD" w14:textId="77777777" w:rsidTr="00443693">
        <w:trPr>
          <w:cantSplit/>
          <w:trHeight w:val="443"/>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3184886E" w14:textId="77777777" w:rsidR="00443693" w:rsidRDefault="00443693">
            <w:pPr>
              <w:spacing w:after="0"/>
              <w:rPr>
                <w:rFonts w:ascii="Arial" w:hAnsi="Arial"/>
                <w:bCs/>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472C046" w14:textId="77777777" w:rsidR="00443693" w:rsidRDefault="00443693">
            <w:pPr>
              <w:spacing w:after="0"/>
              <w:rPr>
                <w:rFonts w:ascii="Arial" w:hAnsi="Arial"/>
                <w:kern w:val="2"/>
                <w:sz w:val="18"/>
                <w:szCs w:val="22"/>
                <w:lang w:val="en-US" w:eastAsia="zh-CN"/>
                <w14:ligatures w14:val="standardContextual"/>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1470EE2"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1E12923A" w14:textId="77777777" w:rsidR="00443693" w:rsidRDefault="00443693">
            <w:pPr>
              <w:pStyle w:val="TAC"/>
              <w:spacing w:line="254" w:lineRule="auto"/>
              <w:rPr>
                <w:lang w:val="en-US" w:eastAsia="zh-CN"/>
              </w:rPr>
            </w:pPr>
            <w:r>
              <w:rPr>
                <w:bCs/>
                <w:lang w:val="en-US" w:eastAsia="zh-CN"/>
              </w:rPr>
              <w:t>TRS.1.1 TDD</w:t>
            </w:r>
          </w:p>
        </w:tc>
        <w:tc>
          <w:tcPr>
            <w:tcW w:w="2207" w:type="dxa"/>
            <w:gridSpan w:val="2"/>
            <w:tcBorders>
              <w:top w:val="single" w:sz="4" w:space="0" w:color="auto"/>
              <w:left w:val="single" w:sz="4" w:space="0" w:color="auto"/>
              <w:bottom w:val="single" w:sz="4" w:space="0" w:color="auto"/>
              <w:right w:val="single" w:sz="4" w:space="0" w:color="auto"/>
            </w:tcBorders>
            <w:hideMark/>
          </w:tcPr>
          <w:p w14:paraId="49806F4C" w14:textId="77777777" w:rsidR="00443693" w:rsidRDefault="00443693">
            <w:pPr>
              <w:pStyle w:val="TAC"/>
              <w:spacing w:line="254" w:lineRule="auto"/>
              <w:rPr>
                <w:lang w:val="en-US" w:eastAsia="zh-CN"/>
              </w:rPr>
            </w:pPr>
            <w:r>
              <w:rPr>
                <w:bCs/>
                <w:lang w:val="en-US" w:eastAsia="zh-CN"/>
              </w:rPr>
              <w:t>NA</w:t>
            </w:r>
          </w:p>
        </w:tc>
      </w:tr>
      <w:tr w:rsidR="00443693" w14:paraId="4CF14A87" w14:textId="77777777" w:rsidTr="00443693">
        <w:trPr>
          <w:cantSplit/>
          <w:trHeight w:val="443"/>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643613D0" w14:textId="77777777" w:rsidR="00443693" w:rsidRDefault="00443693">
            <w:pPr>
              <w:spacing w:after="0"/>
              <w:rPr>
                <w:rFonts w:ascii="Arial" w:hAnsi="Arial"/>
                <w:bCs/>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9A2F4A6" w14:textId="77777777" w:rsidR="00443693" w:rsidRDefault="00443693">
            <w:pPr>
              <w:spacing w:after="0"/>
              <w:rPr>
                <w:rFonts w:ascii="Arial" w:hAnsi="Arial"/>
                <w:kern w:val="2"/>
                <w:sz w:val="18"/>
                <w:szCs w:val="22"/>
                <w:lang w:val="en-US" w:eastAsia="zh-CN"/>
                <w14:ligatures w14:val="standardContextual"/>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B902EDD"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562B4B7" w14:textId="77777777" w:rsidR="00443693" w:rsidRDefault="00443693">
            <w:pPr>
              <w:pStyle w:val="TAC"/>
              <w:spacing w:line="254" w:lineRule="auto"/>
              <w:rPr>
                <w:lang w:val="en-US" w:eastAsia="zh-CN"/>
              </w:rPr>
            </w:pPr>
            <w:r>
              <w:rPr>
                <w:bCs/>
                <w:lang w:val="en-US" w:eastAsia="zh-CN"/>
              </w:rPr>
              <w:t>TRS.1.2 TDD</w:t>
            </w:r>
          </w:p>
        </w:tc>
        <w:tc>
          <w:tcPr>
            <w:tcW w:w="2207" w:type="dxa"/>
            <w:gridSpan w:val="2"/>
            <w:tcBorders>
              <w:top w:val="single" w:sz="4" w:space="0" w:color="auto"/>
              <w:left w:val="single" w:sz="4" w:space="0" w:color="auto"/>
              <w:bottom w:val="single" w:sz="4" w:space="0" w:color="auto"/>
              <w:right w:val="single" w:sz="4" w:space="0" w:color="auto"/>
            </w:tcBorders>
            <w:hideMark/>
          </w:tcPr>
          <w:p w14:paraId="66BBC7EA" w14:textId="77777777" w:rsidR="00443693" w:rsidRDefault="00443693">
            <w:pPr>
              <w:pStyle w:val="TAC"/>
              <w:spacing w:line="254" w:lineRule="auto"/>
              <w:rPr>
                <w:lang w:val="en-US" w:eastAsia="zh-CN"/>
              </w:rPr>
            </w:pPr>
            <w:r>
              <w:rPr>
                <w:bCs/>
                <w:lang w:val="en-US" w:eastAsia="zh-CN"/>
              </w:rPr>
              <w:t>NA</w:t>
            </w:r>
          </w:p>
        </w:tc>
      </w:tr>
      <w:tr w:rsidR="00443693" w14:paraId="433DC511" w14:textId="77777777" w:rsidTr="00443693">
        <w:trPr>
          <w:cantSplit/>
          <w:trHeight w:val="443"/>
        </w:trPr>
        <w:tc>
          <w:tcPr>
            <w:tcW w:w="2621" w:type="dxa"/>
            <w:gridSpan w:val="2"/>
            <w:tcBorders>
              <w:top w:val="single" w:sz="4" w:space="0" w:color="auto"/>
              <w:left w:val="single" w:sz="4" w:space="0" w:color="auto"/>
              <w:bottom w:val="single" w:sz="4" w:space="0" w:color="auto"/>
              <w:right w:val="single" w:sz="4" w:space="0" w:color="auto"/>
            </w:tcBorders>
            <w:hideMark/>
          </w:tcPr>
          <w:p w14:paraId="5FC4F3CF" w14:textId="77777777" w:rsidR="00443693" w:rsidRDefault="00443693">
            <w:pPr>
              <w:pStyle w:val="TAL"/>
              <w:spacing w:line="254" w:lineRule="auto"/>
              <w:rPr>
                <w:lang w:val="en-US" w:eastAsia="zh-CN"/>
              </w:rPr>
            </w:pPr>
            <w:r>
              <w:rPr>
                <w:bCs/>
                <w:lang w:val="en-US"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1CA3314"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51648CD" w14:textId="77777777" w:rsidR="00443693" w:rsidRDefault="00443693">
            <w:pPr>
              <w:pStyle w:val="TAC"/>
              <w:spacing w:line="254" w:lineRule="auto"/>
              <w:rPr>
                <w:lang w:val="en-US" w:eastAsia="zh-CN"/>
              </w:rPr>
            </w:pPr>
            <w:r>
              <w:rPr>
                <w:lang w:val="en-US" w:eastAsia="zh-CN"/>
              </w:rPr>
              <w:t>Config 1,2,3, 4</w:t>
            </w:r>
          </w:p>
        </w:tc>
        <w:tc>
          <w:tcPr>
            <w:tcW w:w="1957" w:type="dxa"/>
            <w:gridSpan w:val="2"/>
            <w:tcBorders>
              <w:top w:val="single" w:sz="4" w:space="0" w:color="auto"/>
              <w:left w:val="single" w:sz="4" w:space="0" w:color="auto"/>
              <w:bottom w:val="single" w:sz="4" w:space="0" w:color="auto"/>
              <w:right w:val="single" w:sz="4" w:space="0" w:color="auto"/>
            </w:tcBorders>
            <w:hideMark/>
          </w:tcPr>
          <w:p w14:paraId="22F3C5B4" w14:textId="77777777" w:rsidR="00443693" w:rsidRDefault="00443693">
            <w:pPr>
              <w:pStyle w:val="TAC"/>
              <w:spacing w:line="254" w:lineRule="auto"/>
              <w:rPr>
                <w:rFonts w:cs="v4.2.0"/>
                <w:lang w:val="en-US" w:eastAsia="zh-CN"/>
              </w:rPr>
            </w:pPr>
            <w:r>
              <w:rPr>
                <w:lang w:val="en-US" w:eastAsia="zh-CN"/>
              </w:rPr>
              <w:t xml:space="preserve">OP.1 </w:t>
            </w:r>
          </w:p>
        </w:tc>
        <w:tc>
          <w:tcPr>
            <w:tcW w:w="2207" w:type="dxa"/>
            <w:gridSpan w:val="2"/>
            <w:tcBorders>
              <w:top w:val="single" w:sz="4" w:space="0" w:color="auto"/>
              <w:left w:val="single" w:sz="4" w:space="0" w:color="auto"/>
              <w:bottom w:val="single" w:sz="4" w:space="0" w:color="auto"/>
              <w:right w:val="single" w:sz="4" w:space="0" w:color="auto"/>
            </w:tcBorders>
            <w:hideMark/>
          </w:tcPr>
          <w:p w14:paraId="7CF44D13" w14:textId="77777777" w:rsidR="00443693" w:rsidRDefault="00443693">
            <w:pPr>
              <w:pStyle w:val="TAC"/>
              <w:spacing w:line="254" w:lineRule="auto"/>
              <w:rPr>
                <w:rFonts w:cs="v4.2.0"/>
                <w:lang w:val="en-US" w:eastAsia="zh-CN"/>
              </w:rPr>
            </w:pPr>
            <w:r>
              <w:rPr>
                <w:lang w:val="en-US" w:eastAsia="zh-CN"/>
              </w:rPr>
              <w:t>OP.1</w:t>
            </w:r>
          </w:p>
        </w:tc>
      </w:tr>
      <w:tr w:rsidR="00443693" w14:paraId="43E524EA" w14:textId="77777777" w:rsidTr="00443693">
        <w:trPr>
          <w:cantSplit/>
          <w:trHeight w:val="259"/>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33BDFE0F" w14:textId="77777777" w:rsidR="00443693" w:rsidRDefault="00443693">
            <w:pPr>
              <w:pStyle w:val="TAL"/>
              <w:spacing w:line="254" w:lineRule="auto"/>
              <w:rPr>
                <w:rFonts w:cstheme="minorBidi"/>
                <w:lang w:val="en-US"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AC859F9"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33054BD"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1, 4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02FA1BD" w14:textId="77777777" w:rsidR="00443693" w:rsidRDefault="00443693">
            <w:pPr>
              <w:pStyle w:val="TAC"/>
              <w:spacing w:line="254" w:lineRule="auto"/>
              <w:rPr>
                <w:lang w:val="en-US" w:eastAsia="zh-CN"/>
              </w:rPr>
            </w:pPr>
            <w:r>
              <w:rPr>
                <w:lang w:val="en-US" w:eastAsia="zh-CN"/>
              </w:rPr>
              <w:t xml:space="preserve">SR.1.1 FDD </w:t>
            </w:r>
          </w:p>
        </w:tc>
        <w:tc>
          <w:tcPr>
            <w:tcW w:w="2207" w:type="dxa"/>
            <w:gridSpan w:val="2"/>
            <w:tcBorders>
              <w:top w:val="single" w:sz="4" w:space="0" w:color="auto"/>
              <w:left w:val="single" w:sz="4" w:space="0" w:color="auto"/>
              <w:bottom w:val="single" w:sz="4" w:space="0" w:color="auto"/>
              <w:right w:val="single" w:sz="4" w:space="0" w:color="auto"/>
            </w:tcBorders>
          </w:tcPr>
          <w:p w14:paraId="7E5CA9A5" w14:textId="77777777" w:rsidR="00443693" w:rsidRDefault="00443693">
            <w:pPr>
              <w:pStyle w:val="TAC"/>
              <w:spacing w:line="254" w:lineRule="auto"/>
              <w:rPr>
                <w:lang w:val="en-US" w:eastAsia="zh-CN"/>
              </w:rPr>
            </w:pPr>
          </w:p>
        </w:tc>
      </w:tr>
      <w:tr w:rsidR="00443693" w14:paraId="143E58A5" w14:textId="77777777" w:rsidTr="00443693">
        <w:trPr>
          <w:cantSplit/>
          <w:trHeight w:val="259"/>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48C5F628" w14:textId="77777777" w:rsidR="00443693" w:rsidRDefault="00443693">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D812B81"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F6EDEF0"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B6B6665" w14:textId="77777777" w:rsidR="00443693" w:rsidRDefault="00443693">
            <w:pPr>
              <w:pStyle w:val="TAC"/>
              <w:spacing w:line="254" w:lineRule="auto"/>
              <w:rPr>
                <w:lang w:val="en-US" w:eastAsia="zh-CN"/>
              </w:rPr>
            </w:pPr>
            <w:r>
              <w:rPr>
                <w:lang w:val="en-US" w:eastAsia="zh-CN"/>
              </w:rPr>
              <w:t>SR.1.1 TDD</w:t>
            </w:r>
          </w:p>
        </w:tc>
        <w:tc>
          <w:tcPr>
            <w:tcW w:w="2207" w:type="dxa"/>
            <w:gridSpan w:val="2"/>
            <w:tcBorders>
              <w:top w:val="single" w:sz="4" w:space="0" w:color="auto"/>
              <w:left w:val="single" w:sz="4" w:space="0" w:color="auto"/>
              <w:bottom w:val="single" w:sz="4" w:space="0" w:color="auto"/>
              <w:right w:val="single" w:sz="4" w:space="0" w:color="auto"/>
            </w:tcBorders>
          </w:tcPr>
          <w:p w14:paraId="5243F5ED" w14:textId="77777777" w:rsidR="00443693" w:rsidRDefault="00443693">
            <w:pPr>
              <w:pStyle w:val="TAC"/>
              <w:spacing w:line="254" w:lineRule="auto"/>
              <w:rPr>
                <w:lang w:val="en-US" w:eastAsia="zh-CN"/>
              </w:rPr>
            </w:pPr>
          </w:p>
        </w:tc>
      </w:tr>
      <w:tr w:rsidR="00443693" w14:paraId="02EE40B6" w14:textId="77777777" w:rsidTr="00443693">
        <w:trPr>
          <w:cantSplit/>
          <w:trHeight w:val="259"/>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36DB79B9" w14:textId="77777777" w:rsidR="00443693" w:rsidRDefault="00443693">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CD98880"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0564541"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8ABB5A3" w14:textId="77777777" w:rsidR="00443693" w:rsidRDefault="00443693">
            <w:pPr>
              <w:pStyle w:val="TAC"/>
              <w:spacing w:line="254" w:lineRule="auto"/>
              <w:rPr>
                <w:lang w:val="en-US" w:eastAsia="zh-CN"/>
              </w:rPr>
            </w:pPr>
            <w:r>
              <w:rPr>
                <w:lang w:val="en-US" w:eastAsia="zh-CN"/>
              </w:rPr>
              <w:t>SR2.1 TDD</w:t>
            </w:r>
          </w:p>
        </w:tc>
        <w:tc>
          <w:tcPr>
            <w:tcW w:w="2207" w:type="dxa"/>
            <w:gridSpan w:val="2"/>
            <w:tcBorders>
              <w:top w:val="single" w:sz="4" w:space="0" w:color="auto"/>
              <w:left w:val="single" w:sz="4" w:space="0" w:color="auto"/>
              <w:bottom w:val="single" w:sz="4" w:space="0" w:color="auto"/>
              <w:right w:val="single" w:sz="4" w:space="0" w:color="auto"/>
            </w:tcBorders>
          </w:tcPr>
          <w:p w14:paraId="1E64250E" w14:textId="77777777" w:rsidR="00443693" w:rsidRDefault="00443693">
            <w:pPr>
              <w:pStyle w:val="TAC"/>
              <w:spacing w:line="254" w:lineRule="auto"/>
              <w:rPr>
                <w:lang w:val="en-US" w:eastAsia="zh-CN"/>
              </w:rPr>
            </w:pPr>
          </w:p>
        </w:tc>
      </w:tr>
      <w:tr w:rsidR="00443693" w14:paraId="6F13CE62" w14:textId="77777777" w:rsidTr="00443693">
        <w:trPr>
          <w:cantSplit/>
          <w:trHeight w:val="259"/>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0935498E" w14:textId="77777777" w:rsidR="00443693" w:rsidRDefault="00443693">
            <w:pPr>
              <w:pStyle w:val="TAL"/>
              <w:spacing w:line="254" w:lineRule="auto"/>
              <w:rPr>
                <w:lang w:val="en-US" w:eastAsia="zh-CN"/>
              </w:rPr>
            </w:pPr>
            <w:r>
              <w:rPr>
                <w:rFonts w:cs="v5.0.0"/>
                <w:lang w:val="en-US"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5C539258"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D222EED"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1, 4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36EF30A" w14:textId="77777777" w:rsidR="00443693" w:rsidRDefault="00443693">
            <w:pPr>
              <w:pStyle w:val="TAC"/>
              <w:spacing w:line="254" w:lineRule="auto"/>
              <w:rPr>
                <w:lang w:val="en-US" w:eastAsia="zh-CN"/>
              </w:rPr>
            </w:pPr>
            <w:r>
              <w:rPr>
                <w:lang w:val="en-US" w:eastAsia="zh-CN"/>
              </w:rPr>
              <w:t xml:space="preserve">CR.1.1 FDD  </w:t>
            </w:r>
          </w:p>
        </w:tc>
        <w:tc>
          <w:tcPr>
            <w:tcW w:w="2207" w:type="dxa"/>
            <w:gridSpan w:val="2"/>
            <w:tcBorders>
              <w:top w:val="single" w:sz="4" w:space="0" w:color="auto"/>
              <w:left w:val="single" w:sz="4" w:space="0" w:color="auto"/>
              <w:bottom w:val="single" w:sz="4" w:space="0" w:color="auto"/>
              <w:right w:val="single" w:sz="4" w:space="0" w:color="auto"/>
            </w:tcBorders>
          </w:tcPr>
          <w:p w14:paraId="026EC8A3" w14:textId="77777777" w:rsidR="00443693" w:rsidRDefault="00443693">
            <w:pPr>
              <w:pStyle w:val="TAC"/>
              <w:spacing w:line="254" w:lineRule="auto"/>
              <w:rPr>
                <w:lang w:val="en-US" w:eastAsia="zh-CN"/>
              </w:rPr>
            </w:pPr>
          </w:p>
        </w:tc>
      </w:tr>
      <w:tr w:rsidR="00443693" w14:paraId="6B729B11" w14:textId="77777777" w:rsidTr="00443693">
        <w:trPr>
          <w:cantSplit/>
          <w:trHeight w:val="259"/>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65E17625" w14:textId="77777777" w:rsidR="00443693" w:rsidRDefault="00443693">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57E539E"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A5A96A3"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051B491" w14:textId="77777777" w:rsidR="00443693" w:rsidRDefault="00443693">
            <w:pPr>
              <w:pStyle w:val="TAC"/>
              <w:spacing w:line="254" w:lineRule="auto"/>
              <w:rPr>
                <w:lang w:val="en-US" w:eastAsia="zh-CN"/>
              </w:rPr>
            </w:pPr>
            <w:r>
              <w:rPr>
                <w:lang w:val="en-US" w:eastAsia="zh-CN"/>
              </w:rPr>
              <w:t>CR.1.1 TDD</w:t>
            </w:r>
          </w:p>
        </w:tc>
        <w:tc>
          <w:tcPr>
            <w:tcW w:w="2207" w:type="dxa"/>
            <w:gridSpan w:val="2"/>
            <w:tcBorders>
              <w:top w:val="single" w:sz="4" w:space="0" w:color="auto"/>
              <w:left w:val="single" w:sz="4" w:space="0" w:color="auto"/>
              <w:bottom w:val="single" w:sz="4" w:space="0" w:color="auto"/>
              <w:right w:val="single" w:sz="4" w:space="0" w:color="auto"/>
            </w:tcBorders>
          </w:tcPr>
          <w:p w14:paraId="09891837" w14:textId="77777777" w:rsidR="00443693" w:rsidRDefault="00443693">
            <w:pPr>
              <w:pStyle w:val="TAC"/>
              <w:spacing w:line="254" w:lineRule="auto"/>
              <w:rPr>
                <w:lang w:val="en-US" w:eastAsia="zh-CN"/>
              </w:rPr>
            </w:pPr>
          </w:p>
        </w:tc>
      </w:tr>
      <w:tr w:rsidR="00443693" w14:paraId="572F35C1" w14:textId="77777777" w:rsidTr="00443693">
        <w:trPr>
          <w:cantSplit/>
          <w:trHeight w:val="259"/>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26B3D802" w14:textId="77777777" w:rsidR="00443693" w:rsidRDefault="00443693">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5C728FE1"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068BB2"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02A0727" w14:textId="77777777" w:rsidR="00443693" w:rsidRDefault="00443693">
            <w:pPr>
              <w:pStyle w:val="TAC"/>
              <w:spacing w:line="254" w:lineRule="auto"/>
              <w:rPr>
                <w:lang w:val="en-US" w:eastAsia="zh-CN"/>
              </w:rPr>
            </w:pPr>
            <w:r>
              <w:rPr>
                <w:lang w:val="en-US" w:eastAsia="zh-CN"/>
              </w:rPr>
              <w:t>CR2.1 TDD</w:t>
            </w:r>
          </w:p>
        </w:tc>
        <w:tc>
          <w:tcPr>
            <w:tcW w:w="2207" w:type="dxa"/>
            <w:gridSpan w:val="2"/>
            <w:tcBorders>
              <w:top w:val="single" w:sz="4" w:space="0" w:color="auto"/>
              <w:left w:val="single" w:sz="4" w:space="0" w:color="auto"/>
              <w:bottom w:val="single" w:sz="4" w:space="0" w:color="auto"/>
              <w:right w:val="single" w:sz="4" w:space="0" w:color="auto"/>
            </w:tcBorders>
          </w:tcPr>
          <w:p w14:paraId="276134B1" w14:textId="77777777" w:rsidR="00443693" w:rsidRDefault="00443693">
            <w:pPr>
              <w:pStyle w:val="TAC"/>
              <w:spacing w:line="254" w:lineRule="auto"/>
              <w:rPr>
                <w:lang w:val="en-US" w:eastAsia="zh-CN"/>
              </w:rPr>
            </w:pPr>
          </w:p>
        </w:tc>
      </w:tr>
      <w:tr w:rsidR="00443693" w14:paraId="5DF1D21B" w14:textId="77777777" w:rsidTr="00443693">
        <w:trPr>
          <w:cantSplit/>
          <w:trHeight w:val="259"/>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492E0395" w14:textId="77777777" w:rsidR="00443693" w:rsidRDefault="00443693">
            <w:pPr>
              <w:pStyle w:val="TAL"/>
              <w:spacing w:line="254" w:lineRule="auto"/>
              <w:rPr>
                <w:lang w:val="en-US" w:eastAsia="zh-CN"/>
              </w:rPr>
            </w:pPr>
            <w:r>
              <w:rPr>
                <w:lang w:val="en-US"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54C3623"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C5895F" w14:textId="77777777" w:rsidR="00443693" w:rsidRDefault="00443693">
            <w:pPr>
              <w:pStyle w:val="TAC"/>
              <w:spacing w:line="254" w:lineRule="auto"/>
              <w:rPr>
                <w:lang w:val="en-US" w:eastAsia="zh-CN"/>
              </w:rPr>
            </w:pPr>
            <w:r>
              <w:rPr>
                <w:lang w:val="en-US" w:eastAsia="zh-CN"/>
              </w:rPr>
              <w:t>Config 1, 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033E53E" w14:textId="77777777" w:rsidR="00443693" w:rsidRDefault="00443693">
            <w:pPr>
              <w:pStyle w:val="TAC"/>
              <w:spacing w:line="254" w:lineRule="auto"/>
              <w:rPr>
                <w:lang w:val="en-US" w:eastAsia="zh-CN"/>
              </w:rPr>
            </w:pPr>
            <w:r>
              <w:rPr>
                <w:lang w:val="en-US" w:eastAsia="zh-CN"/>
              </w:rPr>
              <w:t>SSB.1 FR1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1EE4C4B" w14:textId="77777777" w:rsidR="00443693" w:rsidRDefault="00443693">
            <w:pPr>
              <w:pStyle w:val="TAC"/>
              <w:spacing w:line="254" w:lineRule="auto"/>
              <w:rPr>
                <w:lang w:val="en-US" w:eastAsia="zh-CN"/>
              </w:rPr>
            </w:pPr>
            <w:r>
              <w:rPr>
                <w:lang w:val="en-US" w:eastAsia="zh-CN"/>
              </w:rPr>
              <w:t>SSB.5 FR1</w:t>
            </w:r>
          </w:p>
        </w:tc>
      </w:tr>
      <w:tr w:rsidR="00443693" w14:paraId="0E98D224" w14:textId="77777777" w:rsidTr="00443693">
        <w:trPr>
          <w:cantSplit/>
          <w:trHeight w:val="232"/>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21162F33" w14:textId="77777777" w:rsidR="00443693" w:rsidRDefault="00443693">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B1D85C0"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6A108DD" w14:textId="77777777" w:rsidR="00443693" w:rsidRDefault="00443693">
            <w:pPr>
              <w:pStyle w:val="TAC"/>
              <w:spacing w:line="254" w:lineRule="auto"/>
              <w:rPr>
                <w:lang w:val="en-US" w:eastAsia="zh-CN"/>
              </w:rPr>
            </w:pPr>
            <w:r>
              <w:rPr>
                <w:lang w:val="en-US" w:eastAsia="zh-CN"/>
              </w:rPr>
              <w:t>Config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ADDF8B3" w14:textId="77777777" w:rsidR="00443693" w:rsidRDefault="00443693">
            <w:pPr>
              <w:pStyle w:val="TAC"/>
              <w:spacing w:line="254" w:lineRule="auto"/>
              <w:rPr>
                <w:lang w:val="en-US" w:eastAsia="zh-CN"/>
              </w:rPr>
            </w:pPr>
            <w:r>
              <w:rPr>
                <w:lang w:val="en-US" w:eastAsia="zh-CN"/>
              </w:rPr>
              <w:t>SSB.1 FR1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09AD2E1" w14:textId="77777777" w:rsidR="00443693" w:rsidRDefault="00443693">
            <w:pPr>
              <w:pStyle w:val="TAC"/>
              <w:spacing w:line="254" w:lineRule="auto"/>
              <w:rPr>
                <w:lang w:val="en-US" w:eastAsia="zh-CN"/>
              </w:rPr>
            </w:pPr>
            <w:r>
              <w:rPr>
                <w:lang w:val="en-US" w:eastAsia="zh-CN"/>
              </w:rPr>
              <w:t>SSB.5 FR1</w:t>
            </w:r>
          </w:p>
        </w:tc>
      </w:tr>
      <w:tr w:rsidR="00443693" w14:paraId="3AD6263D" w14:textId="77777777" w:rsidTr="00443693">
        <w:trPr>
          <w:cantSplit/>
          <w:trHeight w:val="213"/>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17C25EBC" w14:textId="77777777" w:rsidR="00443693" w:rsidRDefault="00443693">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6B919DB"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21ABF1" w14:textId="77777777" w:rsidR="00443693" w:rsidRDefault="00443693">
            <w:pPr>
              <w:pStyle w:val="TAC"/>
              <w:spacing w:line="254" w:lineRule="auto"/>
              <w:rPr>
                <w:lang w:val="en-US" w:eastAsia="zh-CN"/>
              </w:rPr>
            </w:pPr>
            <w:r>
              <w:rPr>
                <w:lang w:val="en-US" w:eastAsia="zh-CN"/>
              </w:rPr>
              <w:t>Config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4CE1E08" w14:textId="77777777" w:rsidR="00443693" w:rsidRDefault="00443693">
            <w:pPr>
              <w:pStyle w:val="TAC"/>
              <w:spacing w:line="254" w:lineRule="auto"/>
              <w:rPr>
                <w:lang w:val="en-US" w:eastAsia="zh-CN"/>
              </w:rPr>
            </w:pPr>
            <w:r>
              <w:rPr>
                <w:rFonts w:cs="v4.2.0"/>
                <w:lang w:val="en-US" w:eastAsia="zh-CN"/>
              </w:rPr>
              <w:t xml:space="preserve">SSB.1 </w:t>
            </w:r>
            <w:proofErr w:type="spellStart"/>
            <w:r>
              <w:rPr>
                <w:snapToGrid w:val="0"/>
                <w:szCs w:val="18"/>
                <w:lang w:val="en-US" w:eastAsia="zh-CN"/>
              </w:rPr>
              <w:t>RedCap</w:t>
            </w:r>
            <w:proofErr w:type="spellEnd"/>
            <w:r>
              <w:rPr>
                <w:rFonts w:cs="v4.2.0"/>
                <w:lang w:val="en-US" w:eastAsia="zh-CN"/>
              </w:rPr>
              <w:t xml:space="preserve"> FR1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262FECF" w14:textId="77777777" w:rsidR="00443693" w:rsidRDefault="00443693">
            <w:pPr>
              <w:pStyle w:val="TAC"/>
              <w:spacing w:line="254" w:lineRule="auto"/>
              <w:rPr>
                <w:lang w:val="en-US" w:eastAsia="zh-CN"/>
              </w:rPr>
            </w:pPr>
            <w:r>
              <w:rPr>
                <w:lang w:val="en-US" w:eastAsia="zh-CN"/>
              </w:rPr>
              <w:t xml:space="preserve">SSB.3 </w:t>
            </w:r>
            <w:proofErr w:type="spellStart"/>
            <w:r>
              <w:rPr>
                <w:lang w:val="en-US" w:eastAsia="zh-CN"/>
              </w:rPr>
              <w:t>RedCap</w:t>
            </w:r>
            <w:proofErr w:type="spellEnd"/>
            <w:r>
              <w:rPr>
                <w:lang w:val="en-US" w:eastAsia="zh-CN"/>
              </w:rPr>
              <w:t xml:space="preserve"> FR1</w:t>
            </w:r>
          </w:p>
        </w:tc>
      </w:tr>
      <w:tr w:rsidR="00443693" w14:paraId="5055A890" w14:textId="77777777" w:rsidTr="00443693">
        <w:trPr>
          <w:cantSplit/>
          <w:trHeight w:val="213"/>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4485C03C" w14:textId="77777777" w:rsidR="00443693" w:rsidRDefault="00443693">
            <w:pPr>
              <w:pStyle w:val="TAL"/>
              <w:spacing w:line="254" w:lineRule="auto"/>
              <w:rPr>
                <w:bCs/>
                <w:lang w:val="en-US" w:eastAsia="zh-CN"/>
              </w:rPr>
            </w:pPr>
            <w:r>
              <w:rPr>
                <w:lang w:val="en-US"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A2CA1FA"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D4EC809"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w:t>
            </w:r>
            <w:r>
              <w:rPr>
                <w:lang w:val="en-US" w:eastAsia="zh-CN"/>
              </w:rPr>
              <w:t>1, 4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25D07C4" w14:textId="32009CF4" w:rsidR="00443693" w:rsidRDefault="00443693">
            <w:pPr>
              <w:pStyle w:val="TAC"/>
              <w:spacing w:line="254" w:lineRule="auto"/>
              <w:rPr>
                <w:lang w:val="en-US" w:eastAsia="zh-CN"/>
              </w:rPr>
            </w:pPr>
            <w:del w:id="1" w:author="Anritsu" w:date="2024-04-18T14:58:00Z">
              <w:r w:rsidDel="00443693">
                <w:rPr>
                  <w:lang w:val="en-US" w:eastAsia="zh-CN"/>
                </w:rPr>
                <w:delText>SMTC.2</w:delText>
              </w:r>
            </w:del>
            <w:ins w:id="2" w:author="Anritsu" w:date="2024-04-18T14:58:00Z">
              <w:r>
                <w:rPr>
                  <w:lang w:val="en-US" w:eastAsia="zh-CN"/>
                </w:rPr>
                <w:t>SMTC.1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5FFC5D7" w14:textId="77777777" w:rsidR="00443693" w:rsidRDefault="00443693">
            <w:pPr>
              <w:pStyle w:val="TAC"/>
              <w:spacing w:line="254" w:lineRule="auto"/>
              <w:rPr>
                <w:lang w:val="en-US" w:eastAsia="zh-CN"/>
              </w:rPr>
            </w:pPr>
            <w:r>
              <w:rPr>
                <w:lang w:val="en-US" w:eastAsia="zh-CN"/>
              </w:rPr>
              <w:t>SMTC.9</w:t>
            </w:r>
          </w:p>
        </w:tc>
      </w:tr>
      <w:tr w:rsidR="00443693" w14:paraId="0F7B069C" w14:textId="77777777" w:rsidTr="00443693">
        <w:trPr>
          <w:cantSplit/>
          <w:trHeight w:val="213"/>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013085E4" w14:textId="77777777" w:rsidR="00443693" w:rsidRDefault="00443693">
            <w:pPr>
              <w:spacing w:after="0"/>
              <w:rPr>
                <w:rFonts w:ascii="Arial" w:hAnsi="Arial"/>
                <w:bCs/>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D8D2CAF"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F7F988" w14:textId="77777777" w:rsidR="00443693" w:rsidRDefault="00443693">
            <w:pPr>
              <w:pStyle w:val="TAC"/>
              <w:spacing w:line="254" w:lineRule="auto"/>
              <w:rPr>
                <w:lang w:val="en-US" w:eastAsia="zh-CN"/>
              </w:rPr>
            </w:pPr>
            <w:r>
              <w:rPr>
                <w:lang w:val="en-US" w:eastAsia="zh-CN"/>
              </w:rPr>
              <w:t>Config</w:t>
            </w:r>
            <w:r>
              <w:rPr>
                <w:szCs w:val="18"/>
                <w:lang w:val="en-US" w:eastAsia="zh-CN"/>
              </w:rPr>
              <w:t xml:space="preserve"> 2, </w:t>
            </w:r>
            <w:r>
              <w:rPr>
                <w:lang w:val="en-US" w:eastAsia="zh-CN"/>
              </w:rPr>
              <w:t>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32CD869" w14:textId="77777777" w:rsidR="00443693" w:rsidRDefault="00443693">
            <w:pPr>
              <w:pStyle w:val="TAC"/>
              <w:spacing w:line="254" w:lineRule="auto"/>
              <w:rPr>
                <w:lang w:val="en-US" w:eastAsia="zh-CN"/>
              </w:rPr>
            </w:pPr>
            <w:r>
              <w:rPr>
                <w:lang w:val="en-US" w:eastAsia="zh-CN"/>
              </w:rPr>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A76ED52" w14:textId="77777777" w:rsidR="00443693" w:rsidRDefault="00443693">
            <w:pPr>
              <w:pStyle w:val="TAC"/>
              <w:spacing w:line="254" w:lineRule="auto"/>
              <w:rPr>
                <w:lang w:val="en-US" w:eastAsia="zh-CN"/>
              </w:rPr>
            </w:pPr>
            <w:r>
              <w:rPr>
                <w:lang w:val="en-US" w:eastAsia="zh-CN"/>
              </w:rPr>
              <w:t>SMTC.4</w:t>
            </w:r>
          </w:p>
        </w:tc>
      </w:tr>
      <w:tr w:rsidR="00443693" w14:paraId="6164E283" w14:textId="77777777" w:rsidTr="00443693">
        <w:trPr>
          <w:cantSplit/>
          <w:trHeight w:val="193"/>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7DB93B67" w14:textId="77777777" w:rsidR="00443693" w:rsidRDefault="00443693">
            <w:pPr>
              <w:pStyle w:val="TAL"/>
              <w:spacing w:line="254" w:lineRule="auto"/>
              <w:rPr>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628C91E" w14:textId="77777777" w:rsidR="00443693" w:rsidRDefault="00443693">
            <w:pPr>
              <w:pStyle w:val="TAC"/>
              <w:spacing w:line="254" w:lineRule="auto"/>
              <w:rPr>
                <w:lang w:val="it-IT" w:eastAsia="zh-CN"/>
              </w:rPr>
            </w:pPr>
            <w:r>
              <w:rPr>
                <w:lang w:val="it-IT"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25B8508D" w14:textId="77777777" w:rsidR="00443693" w:rsidRDefault="00443693">
            <w:pPr>
              <w:pStyle w:val="TAC"/>
              <w:spacing w:line="254" w:lineRule="auto"/>
              <w:rPr>
                <w:lang w:val="da-DK" w:eastAsia="zh-CN"/>
              </w:rPr>
            </w:pPr>
            <w:r>
              <w:rPr>
                <w:lang w:val="en-US" w:eastAsia="zh-CN"/>
              </w:rPr>
              <w:t>Config</w:t>
            </w:r>
            <w:r>
              <w:rPr>
                <w:szCs w:val="18"/>
                <w:lang w:val="en-US" w:eastAsia="zh-CN"/>
              </w:rPr>
              <w:t xml:space="preserve"> </w:t>
            </w:r>
            <w:r>
              <w:rPr>
                <w:lang w:val="en-US" w:eastAsia="zh-CN"/>
              </w:rPr>
              <w:t>1,2, 4</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2AF70418" w14:textId="77777777" w:rsidR="00443693" w:rsidRDefault="00443693">
            <w:pPr>
              <w:pStyle w:val="TAC"/>
              <w:spacing w:line="254" w:lineRule="auto"/>
              <w:rPr>
                <w:lang w:val="en-US" w:eastAsia="zh-CN"/>
              </w:rPr>
            </w:pPr>
            <w:r>
              <w:rPr>
                <w:lang w:val="en-US" w:eastAsia="zh-CN"/>
              </w:rPr>
              <w:t>15</w:t>
            </w:r>
          </w:p>
        </w:tc>
      </w:tr>
      <w:tr w:rsidR="00443693" w14:paraId="4DFCB855" w14:textId="77777777" w:rsidTr="00443693">
        <w:trPr>
          <w:cantSplit/>
          <w:trHeight w:val="127"/>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7652949A" w14:textId="77777777" w:rsidR="00443693" w:rsidRDefault="00443693">
            <w:pPr>
              <w:spacing w:after="0"/>
              <w:rPr>
                <w:rFonts w:ascii="Arial" w:hAnsi="Arial"/>
                <w:kern w:val="2"/>
                <w:sz w:val="18"/>
                <w:szCs w:val="22"/>
                <w:lang w:val="da-DK"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91BD00E" w14:textId="77777777" w:rsidR="00443693" w:rsidRDefault="00443693">
            <w:pPr>
              <w:spacing w:after="0"/>
              <w:rPr>
                <w:rFonts w:ascii="Arial" w:hAnsi="Arial"/>
                <w:kern w:val="2"/>
                <w:sz w:val="18"/>
                <w:szCs w:val="22"/>
                <w:lang w:val="it-IT" w:eastAsia="zh-CN"/>
                <w14:ligatures w14:val="standardContextual"/>
              </w:rPr>
            </w:pPr>
          </w:p>
        </w:tc>
        <w:tc>
          <w:tcPr>
            <w:tcW w:w="1279" w:type="dxa"/>
            <w:tcBorders>
              <w:top w:val="single" w:sz="4" w:space="0" w:color="auto"/>
              <w:left w:val="single" w:sz="4" w:space="0" w:color="auto"/>
              <w:bottom w:val="single" w:sz="4" w:space="0" w:color="auto"/>
              <w:right w:val="single" w:sz="4" w:space="0" w:color="auto"/>
            </w:tcBorders>
            <w:hideMark/>
          </w:tcPr>
          <w:p w14:paraId="1B098985" w14:textId="77777777" w:rsidR="00443693" w:rsidRDefault="00443693">
            <w:pPr>
              <w:pStyle w:val="TAC"/>
              <w:spacing w:line="254" w:lineRule="auto"/>
              <w:rPr>
                <w:lang w:val="da-DK" w:eastAsia="zh-CN"/>
              </w:rPr>
            </w:pPr>
            <w:r>
              <w:rPr>
                <w:lang w:val="en-US" w:eastAsia="zh-CN"/>
              </w:rPr>
              <w:t>Config</w:t>
            </w:r>
            <w:r>
              <w:rPr>
                <w:szCs w:val="18"/>
                <w:lang w:val="en-US" w:eastAsia="zh-CN"/>
              </w:rPr>
              <w:t xml:space="preserve"> </w:t>
            </w:r>
            <w:r>
              <w:rPr>
                <w:lang w:val="en-US" w:eastAsia="zh-CN"/>
              </w:rPr>
              <w:t>3</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57ED8463" w14:textId="77777777" w:rsidR="00443693" w:rsidRDefault="00443693">
            <w:pPr>
              <w:pStyle w:val="TAC"/>
              <w:spacing w:line="254" w:lineRule="auto"/>
              <w:rPr>
                <w:lang w:val="en-US" w:eastAsia="zh-CN"/>
              </w:rPr>
            </w:pPr>
            <w:r>
              <w:rPr>
                <w:lang w:val="en-US" w:eastAsia="zh-CN"/>
              </w:rPr>
              <w:t>30</w:t>
            </w:r>
          </w:p>
        </w:tc>
      </w:tr>
      <w:tr w:rsidR="00443693" w14:paraId="102421A2" w14:textId="77777777" w:rsidTr="00443693">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73388412" w14:textId="77777777" w:rsidR="00443693" w:rsidRDefault="00443693">
            <w:pPr>
              <w:pStyle w:val="TAL"/>
              <w:spacing w:line="254" w:lineRule="auto"/>
              <w:rPr>
                <w:lang w:val="en-US" w:eastAsia="zh-CN"/>
              </w:rPr>
            </w:pPr>
            <w:r>
              <w:rPr>
                <w:szCs w:val="16"/>
                <w:lang w:val="en-US" w:eastAsia="zh-CN"/>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A2F95A8" w14:textId="77777777" w:rsidR="00443693" w:rsidRDefault="00443693">
            <w:pPr>
              <w:pStyle w:val="TAC"/>
              <w:spacing w:line="254" w:lineRule="auto"/>
              <w:rPr>
                <w:lang w:val="en-US" w:eastAsia="zh-CN"/>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6E8D3641" w14:textId="77777777" w:rsidR="00443693" w:rsidRDefault="00443693">
            <w:pPr>
              <w:pStyle w:val="TAC"/>
              <w:spacing w:line="254" w:lineRule="auto"/>
              <w:rPr>
                <w:lang w:val="en-US" w:eastAsia="zh-CN"/>
              </w:rPr>
            </w:pPr>
            <w:r>
              <w:rPr>
                <w:lang w:val="en-US" w:eastAsia="zh-CN"/>
              </w:rPr>
              <w:t>Config 1,2,3, 4</w:t>
            </w:r>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674EDB" w14:textId="77777777" w:rsidR="00443693" w:rsidRDefault="00443693">
            <w:pPr>
              <w:pStyle w:val="TAC"/>
              <w:spacing w:line="254" w:lineRule="auto"/>
              <w:rPr>
                <w:rFonts w:cs="v4.2.0"/>
                <w:lang w:val="en-US" w:eastAsia="zh-CN"/>
              </w:rPr>
            </w:pPr>
            <w:r>
              <w:rPr>
                <w:rFonts w:cs="v4.2.0"/>
                <w:lang w:val="en-US" w:eastAsia="zh-CN"/>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48E91F" w14:textId="77777777" w:rsidR="00443693" w:rsidRDefault="00443693">
            <w:pPr>
              <w:pStyle w:val="TAC"/>
              <w:spacing w:line="254" w:lineRule="auto"/>
              <w:rPr>
                <w:rFonts w:cstheme="minorBidi"/>
                <w:lang w:val="en-US" w:eastAsia="zh-CN"/>
              </w:rPr>
            </w:pPr>
            <w:r>
              <w:rPr>
                <w:lang w:val="en-US" w:eastAsia="zh-CN"/>
              </w:rPr>
              <w:t>0</w:t>
            </w:r>
          </w:p>
        </w:tc>
      </w:tr>
      <w:tr w:rsidR="00443693" w14:paraId="26CE3387" w14:textId="77777777" w:rsidTr="00443693">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552AEF62" w14:textId="77777777" w:rsidR="00443693" w:rsidRDefault="00443693">
            <w:pPr>
              <w:pStyle w:val="TAL"/>
              <w:spacing w:line="254" w:lineRule="auto"/>
              <w:rPr>
                <w:lang w:val="en-US" w:eastAsia="zh-CN"/>
              </w:rPr>
            </w:pPr>
            <w:r>
              <w:rPr>
                <w:szCs w:val="16"/>
                <w:lang w:val="en-US" w:eastAsia="zh-CN"/>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B2E70E5" w14:textId="77777777" w:rsidR="00443693" w:rsidRDefault="00443693">
            <w:pPr>
              <w:pStyle w:val="TAC"/>
              <w:spacing w:line="254" w:lineRule="auto"/>
              <w:rPr>
                <w:lang w:val="en-US"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FADE96A" w14:textId="77777777" w:rsidR="00443693" w:rsidRDefault="00443693">
            <w:pPr>
              <w:spacing w:after="0"/>
              <w:rPr>
                <w:rFonts w:ascii="Arial" w:hAnsi="Arial"/>
                <w:kern w:val="2"/>
                <w:sz w:val="18"/>
                <w:szCs w:val="22"/>
                <w:lang w:val="en-US" w:eastAsia="zh-CN"/>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DE07AD2" w14:textId="77777777" w:rsidR="00443693" w:rsidRDefault="00443693">
            <w:pPr>
              <w:spacing w:after="0"/>
              <w:rPr>
                <w:rFonts w:ascii="Arial" w:hAnsi="Arial" w:cs="v4.2.0"/>
                <w:kern w:val="2"/>
                <w:sz w:val="18"/>
                <w:szCs w:val="22"/>
                <w:lang w:val="en-US" w:eastAsia="zh-CN"/>
                <w14:ligatures w14:val="standardContextual"/>
              </w:rPr>
            </w:pPr>
          </w:p>
        </w:tc>
        <w:tc>
          <w:tcPr>
            <w:tcW w:w="3422" w:type="dxa"/>
            <w:gridSpan w:val="2"/>
            <w:vMerge/>
            <w:tcBorders>
              <w:top w:val="single" w:sz="4" w:space="0" w:color="auto"/>
              <w:left w:val="single" w:sz="4" w:space="0" w:color="auto"/>
              <w:bottom w:val="single" w:sz="4" w:space="0" w:color="auto"/>
              <w:right w:val="single" w:sz="4" w:space="0" w:color="auto"/>
            </w:tcBorders>
            <w:vAlign w:val="center"/>
            <w:hideMark/>
          </w:tcPr>
          <w:p w14:paraId="27D4B91C" w14:textId="77777777" w:rsidR="00443693" w:rsidRDefault="00443693">
            <w:pPr>
              <w:spacing w:after="0"/>
              <w:rPr>
                <w:rFonts w:ascii="Arial" w:hAnsi="Arial"/>
                <w:kern w:val="2"/>
                <w:sz w:val="18"/>
                <w:szCs w:val="22"/>
                <w:lang w:val="en-US" w:eastAsia="zh-CN"/>
                <w14:ligatures w14:val="standardContextual"/>
              </w:rPr>
            </w:pPr>
          </w:p>
        </w:tc>
      </w:tr>
      <w:tr w:rsidR="00443693" w14:paraId="2AC1B5BD" w14:textId="77777777" w:rsidTr="00443693">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4F9B790A" w14:textId="77777777" w:rsidR="00443693" w:rsidRDefault="00443693">
            <w:pPr>
              <w:pStyle w:val="TAL"/>
              <w:spacing w:line="254" w:lineRule="auto"/>
              <w:rPr>
                <w:lang w:val="en-US" w:eastAsia="zh-CN"/>
              </w:rPr>
            </w:pPr>
            <w:r>
              <w:rPr>
                <w:szCs w:val="16"/>
                <w:lang w:val="en-US" w:eastAsia="zh-CN"/>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A7F5AEA" w14:textId="77777777" w:rsidR="00443693" w:rsidRDefault="00443693">
            <w:pPr>
              <w:pStyle w:val="TAC"/>
              <w:spacing w:line="254" w:lineRule="auto"/>
              <w:rPr>
                <w:lang w:val="en-US"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2CF742A" w14:textId="77777777" w:rsidR="00443693" w:rsidRDefault="00443693">
            <w:pPr>
              <w:spacing w:after="0"/>
              <w:rPr>
                <w:rFonts w:ascii="Arial" w:hAnsi="Arial"/>
                <w:kern w:val="2"/>
                <w:sz w:val="18"/>
                <w:szCs w:val="22"/>
                <w:lang w:val="en-US" w:eastAsia="zh-CN"/>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BA828BB" w14:textId="77777777" w:rsidR="00443693" w:rsidRDefault="00443693">
            <w:pPr>
              <w:spacing w:after="0"/>
              <w:rPr>
                <w:rFonts w:ascii="Arial" w:hAnsi="Arial" w:cs="v4.2.0"/>
                <w:kern w:val="2"/>
                <w:sz w:val="18"/>
                <w:szCs w:val="22"/>
                <w:lang w:val="en-US" w:eastAsia="zh-CN"/>
                <w14:ligatures w14:val="standardContextual"/>
              </w:rPr>
            </w:pPr>
          </w:p>
        </w:tc>
        <w:tc>
          <w:tcPr>
            <w:tcW w:w="3422" w:type="dxa"/>
            <w:gridSpan w:val="2"/>
            <w:vMerge/>
            <w:tcBorders>
              <w:top w:val="single" w:sz="4" w:space="0" w:color="auto"/>
              <w:left w:val="single" w:sz="4" w:space="0" w:color="auto"/>
              <w:bottom w:val="single" w:sz="4" w:space="0" w:color="auto"/>
              <w:right w:val="single" w:sz="4" w:space="0" w:color="auto"/>
            </w:tcBorders>
            <w:vAlign w:val="center"/>
            <w:hideMark/>
          </w:tcPr>
          <w:p w14:paraId="4D2F4D9F" w14:textId="77777777" w:rsidR="00443693" w:rsidRDefault="00443693">
            <w:pPr>
              <w:spacing w:after="0"/>
              <w:rPr>
                <w:rFonts w:ascii="Arial" w:hAnsi="Arial"/>
                <w:kern w:val="2"/>
                <w:sz w:val="18"/>
                <w:szCs w:val="22"/>
                <w:lang w:val="en-US" w:eastAsia="zh-CN"/>
                <w14:ligatures w14:val="standardContextual"/>
              </w:rPr>
            </w:pPr>
          </w:p>
        </w:tc>
      </w:tr>
      <w:tr w:rsidR="00443693" w14:paraId="147B0C7D" w14:textId="77777777" w:rsidTr="00443693">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6465D97E" w14:textId="77777777" w:rsidR="00443693" w:rsidRDefault="00443693">
            <w:pPr>
              <w:pStyle w:val="TAL"/>
              <w:spacing w:line="254" w:lineRule="auto"/>
              <w:rPr>
                <w:lang w:val="en-US" w:eastAsia="zh-CN"/>
              </w:rPr>
            </w:pPr>
            <w:r>
              <w:rPr>
                <w:szCs w:val="16"/>
                <w:lang w:val="en-US" w:eastAsia="zh-CN"/>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2559BB4" w14:textId="77777777" w:rsidR="00443693" w:rsidRDefault="00443693">
            <w:pPr>
              <w:pStyle w:val="TAC"/>
              <w:spacing w:line="254" w:lineRule="auto"/>
              <w:rPr>
                <w:lang w:val="en-US"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9431592" w14:textId="77777777" w:rsidR="00443693" w:rsidRDefault="00443693">
            <w:pPr>
              <w:spacing w:after="0"/>
              <w:rPr>
                <w:rFonts w:ascii="Arial" w:hAnsi="Arial"/>
                <w:kern w:val="2"/>
                <w:sz w:val="18"/>
                <w:szCs w:val="22"/>
                <w:lang w:val="en-US" w:eastAsia="zh-CN"/>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D9F38F6" w14:textId="77777777" w:rsidR="00443693" w:rsidRDefault="00443693">
            <w:pPr>
              <w:spacing w:after="0"/>
              <w:rPr>
                <w:rFonts w:ascii="Arial" w:hAnsi="Arial" w:cs="v4.2.0"/>
                <w:kern w:val="2"/>
                <w:sz w:val="18"/>
                <w:szCs w:val="22"/>
                <w:lang w:val="en-US" w:eastAsia="zh-CN"/>
                <w14:ligatures w14:val="standardContextual"/>
              </w:rPr>
            </w:pPr>
          </w:p>
        </w:tc>
        <w:tc>
          <w:tcPr>
            <w:tcW w:w="3422" w:type="dxa"/>
            <w:gridSpan w:val="2"/>
            <w:vMerge/>
            <w:tcBorders>
              <w:top w:val="single" w:sz="4" w:space="0" w:color="auto"/>
              <w:left w:val="single" w:sz="4" w:space="0" w:color="auto"/>
              <w:bottom w:val="single" w:sz="4" w:space="0" w:color="auto"/>
              <w:right w:val="single" w:sz="4" w:space="0" w:color="auto"/>
            </w:tcBorders>
            <w:vAlign w:val="center"/>
            <w:hideMark/>
          </w:tcPr>
          <w:p w14:paraId="205914AE" w14:textId="77777777" w:rsidR="00443693" w:rsidRDefault="00443693">
            <w:pPr>
              <w:spacing w:after="0"/>
              <w:rPr>
                <w:rFonts w:ascii="Arial" w:hAnsi="Arial"/>
                <w:kern w:val="2"/>
                <w:sz w:val="18"/>
                <w:szCs w:val="22"/>
                <w:lang w:val="en-US" w:eastAsia="zh-CN"/>
                <w14:ligatures w14:val="standardContextual"/>
              </w:rPr>
            </w:pPr>
          </w:p>
        </w:tc>
      </w:tr>
      <w:tr w:rsidR="00443693" w14:paraId="7D9FE35A" w14:textId="77777777" w:rsidTr="00443693">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4F9AD081" w14:textId="77777777" w:rsidR="00443693" w:rsidRDefault="00443693">
            <w:pPr>
              <w:pStyle w:val="TAL"/>
              <w:spacing w:line="254" w:lineRule="auto"/>
              <w:rPr>
                <w:lang w:val="en-US" w:eastAsia="zh-CN"/>
              </w:rPr>
            </w:pPr>
            <w:r>
              <w:rPr>
                <w:szCs w:val="16"/>
                <w:lang w:val="en-US" w:eastAsia="zh-CN"/>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13DCE71" w14:textId="77777777" w:rsidR="00443693" w:rsidRDefault="00443693">
            <w:pPr>
              <w:pStyle w:val="TAC"/>
              <w:spacing w:line="254" w:lineRule="auto"/>
              <w:rPr>
                <w:lang w:val="en-US"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B2575E8" w14:textId="77777777" w:rsidR="00443693" w:rsidRDefault="00443693">
            <w:pPr>
              <w:spacing w:after="0"/>
              <w:rPr>
                <w:rFonts w:ascii="Arial" w:hAnsi="Arial"/>
                <w:kern w:val="2"/>
                <w:sz w:val="18"/>
                <w:szCs w:val="22"/>
                <w:lang w:val="en-US" w:eastAsia="zh-CN"/>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729093F" w14:textId="77777777" w:rsidR="00443693" w:rsidRDefault="00443693">
            <w:pPr>
              <w:spacing w:after="0"/>
              <w:rPr>
                <w:rFonts w:ascii="Arial" w:hAnsi="Arial" w:cs="v4.2.0"/>
                <w:kern w:val="2"/>
                <w:sz w:val="18"/>
                <w:szCs w:val="22"/>
                <w:lang w:val="en-US" w:eastAsia="zh-CN"/>
                <w14:ligatures w14:val="standardContextual"/>
              </w:rPr>
            </w:pPr>
          </w:p>
        </w:tc>
        <w:tc>
          <w:tcPr>
            <w:tcW w:w="3422" w:type="dxa"/>
            <w:gridSpan w:val="2"/>
            <w:vMerge/>
            <w:tcBorders>
              <w:top w:val="single" w:sz="4" w:space="0" w:color="auto"/>
              <w:left w:val="single" w:sz="4" w:space="0" w:color="auto"/>
              <w:bottom w:val="single" w:sz="4" w:space="0" w:color="auto"/>
              <w:right w:val="single" w:sz="4" w:space="0" w:color="auto"/>
            </w:tcBorders>
            <w:vAlign w:val="center"/>
            <w:hideMark/>
          </w:tcPr>
          <w:p w14:paraId="6C546B29" w14:textId="77777777" w:rsidR="00443693" w:rsidRDefault="00443693">
            <w:pPr>
              <w:spacing w:after="0"/>
              <w:rPr>
                <w:rFonts w:ascii="Arial" w:hAnsi="Arial"/>
                <w:kern w:val="2"/>
                <w:sz w:val="18"/>
                <w:szCs w:val="22"/>
                <w:lang w:val="en-US" w:eastAsia="zh-CN"/>
                <w14:ligatures w14:val="standardContextual"/>
              </w:rPr>
            </w:pPr>
          </w:p>
        </w:tc>
      </w:tr>
      <w:tr w:rsidR="00443693" w14:paraId="01126894" w14:textId="77777777" w:rsidTr="00443693">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79E1DD6A" w14:textId="77777777" w:rsidR="00443693" w:rsidRDefault="00443693">
            <w:pPr>
              <w:pStyle w:val="TAL"/>
              <w:spacing w:line="254" w:lineRule="auto"/>
              <w:rPr>
                <w:lang w:val="en-US" w:eastAsia="zh-CN"/>
              </w:rPr>
            </w:pPr>
            <w:r>
              <w:rPr>
                <w:szCs w:val="16"/>
                <w:lang w:val="en-US" w:eastAsia="zh-CN"/>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8F83719" w14:textId="77777777" w:rsidR="00443693" w:rsidRDefault="00443693">
            <w:pPr>
              <w:pStyle w:val="TAC"/>
              <w:spacing w:line="254" w:lineRule="auto"/>
              <w:rPr>
                <w:lang w:val="en-US"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566A336" w14:textId="77777777" w:rsidR="00443693" w:rsidRDefault="00443693">
            <w:pPr>
              <w:spacing w:after="0"/>
              <w:rPr>
                <w:rFonts w:ascii="Arial" w:hAnsi="Arial"/>
                <w:kern w:val="2"/>
                <w:sz w:val="18"/>
                <w:szCs w:val="22"/>
                <w:lang w:val="en-US" w:eastAsia="zh-CN"/>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D8FFC07" w14:textId="77777777" w:rsidR="00443693" w:rsidRDefault="00443693">
            <w:pPr>
              <w:spacing w:after="0"/>
              <w:rPr>
                <w:rFonts w:ascii="Arial" w:hAnsi="Arial" w:cs="v4.2.0"/>
                <w:kern w:val="2"/>
                <w:sz w:val="18"/>
                <w:szCs w:val="22"/>
                <w:lang w:val="en-US" w:eastAsia="zh-CN"/>
                <w14:ligatures w14:val="standardContextual"/>
              </w:rPr>
            </w:pPr>
          </w:p>
        </w:tc>
        <w:tc>
          <w:tcPr>
            <w:tcW w:w="3422" w:type="dxa"/>
            <w:gridSpan w:val="2"/>
            <w:vMerge/>
            <w:tcBorders>
              <w:top w:val="single" w:sz="4" w:space="0" w:color="auto"/>
              <w:left w:val="single" w:sz="4" w:space="0" w:color="auto"/>
              <w:bottom w:val="single" w:sz="4" w:space="0" w:color="auto"/>
              <w:right w:val="single" w:sz="4" w:space="0" w:color="auto"/>
            </w:tcBorders>
            <w:vAlign w:val="center"/>
            <w:hideMark/>
          </w:tcPr>
          <w:p w14:paraId="37C44EDE" w14:textId="77777777" w:rsidR="00443693" w:rsidRDefault="00443693">
            <w:pPr>
              <w:spacing w:after="0"/>
              <w:rPr>
                <w:rFonts w:ascii="Arial" w:hAnsi="Arial"/>
                <w:kern w:val="2"/>
                <w:sz w:val="18"/>
                <w:szCs w:val="22"/>
                <w:lang w:val="en-US" w:eastAsia="zh-CN"/>
                <w14:ligatures w14:val="standardContextual"/>
              </w:rPr>
            </w:pPr>
          </w:p>
        </w:tc>
      </w:tr>
      <w:tr w:rsidR="00443693" w14:paraId="6CEF8EEA" w14:textId="77777777" w:rsidTr="00443693">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3A42A5A5" w14:textId="77777777" w:rsidR="00443693" w:rsidRDefault="00443693">
            <w:pPr>
              <w:pStyle w:val="TAL"/>
              <w:spacing w:line="254" w:lineRule="auto"/>
              <w:rPr>
                <w:lang w:val="en-US" w:eastAsia="zh-CN"/>
              </w:rPr>
            </w:pPr>
            <w:r>
              <w:rPr>
                <w:szCs w:val="16"/>
                <w:lang w:val="en-US" w:eastAsia="zh-CN"/>
              </w:rPr>
              <w:lastRenderedPageBreak/>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9D98768" w14:textId="77777777" w:rsidR="00443693" w:rsidRDefault="00443693">
            <w:pPr>
              <w:pStyle w:val="TAC"/>
              <w:spacing w:line="254" w:lineRule="auto"/>
              <w:rPr>
                <w:lang w:val="en-US"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92C6545" w14:textId="77777777" w:rsidR="00443693" w:rsidRDefault="00443693">
            <w:pPr>
              <w:spacing w:after="0"/>
              <w:rPr>
                <w:rFonts w:ascii="Arial" w:hAnsi="Arial"/>
                <w:kern w:val="2"/>
                <w:sz w:val="18"/>
                <w:szCs w:val="22"/>
                <w:lang w:val="en-US" w:eastAsia="zh-CN"/>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735BC4A" w14:textId="77777777" w:rsidR="00443693" w:rsidRDefault="00443693">
            <w:pPr>
              <w:spacing w:after="0"/>
              <w:rPr>
                <w:rFonts w:ascii="Arial" w:hAnsi="Arial" w:cs="v4.2.0"/>
                <w:kern w:val="2"/>
                <w:sz w:val="18"/>
                <w:szCs w:val="22"/>
                <w:lang w:val="en-US" w:eastAsia="zh-CN"/>
                <w14:ligatures w14:val="standardContextual"/>
              </w:rPr>
            </w:pPr>
          </w:p>
        </w:tc>
        <w:tc>
          <w:tcPr>
            <w:tcW w:w="3422" w:type="dxa"/>
            <w:gridSpan w:val="2"/>
            <w:vMerge/>
            <w:tcBorders>
              <w:top w:val="single" w:sz="4" w:space="0" w:color="auto"/>
              <w:left w:val="single" w:sz="4" w:space="0" w:color="auto"/>
              <w:bottom w:val="single" w:sz="4" w:space="0" w:color="auto"/>
              <w:right w:val="single" w:sz="4" w:space="0" w:color="auto"/>
            </w:tcBorders>
            <w:vAlign w:val="center"/>
            <w:hideMark/>
          </w:tcPr>
          <w:p w14:paraId="438553E0" w14:textId="77777777" w:rsidR="00443693" w:rsidRDefault="00443693">
            <w:pPr>
              <w:spacing w:after="0"/>
              <w:rPr>
                <w:rFonts w:ascii="Arial" w:hAnsi="Arial"/>
                <w:kern w:val="2"/>
                <w:sz w:val="18"/>
                <w:szCs w:val="22"/>
                <w:lang w:val="en-US" w:eastAsia="zh-CN"/>
                <w14:ligatures w14:val="standardContextual"/>
              </w:rPr>
            </w:pPr>
          </w:p>
        </w:tc>
      </w:tr>
      <w:tr w:rsidR="00443693" w14:paraId="02D57B58" w14:textId="77777777" w:rsidTr="00443693">
        <w:trPr>
          <w:cantSplit/>
          <w:trHeight w:val="43"/>
        </w:trPr>
        <w:tc>
          <w:tcPr>
            <w:tcW w:w="2621" w:type="dxa"/>
            <w:gridSpan w:val="2"/>
            <w:tcBorders>
              <w:top w:val="single" w:sz="4" w:space="0" w:color="auto"/>
              <w:left w:val="single" w:sz="4" w:space="0" w:color="auto"/>
              <w:bottom w:val="single" w:sz="4" w:space="0" w:color="auto"/>
              <w:right w:val="single" w:sz="4" w:space="0" w:color="auto"/>
            </w:tcBorders>
            <w:hideMark/>
          </w:tcPr>
          <w:p w14:paraId="3D4A9F58" w14:textId="77777777" w:rsidR="00443693" w:rsidRDefault="00443693">
            <w:pPr>
              <w:pStyle w:val="TAL"/>
              <w:spacing w:line="254" w:lineRule="auto"/>
              <w:rPr>
                <w:lang w:val="en-US" w:eastAsia="zh-CN"/>
              </w:rPr>
            </w:pPr>
            <w:r>
              <w:rPr>
                <w:szCs w:val="16"/>
                <w:lang w:val="en-US" w:eastAsia="zh-CN"/>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72CFC204" w14:textId="77777777" w:rsidR="00443693" w:rsidRDefault="00443693">
            <w:pPr>
              <w:pStyle w:val="TAC"/>
              <w:spacing w:line="254" w:lineRule="auto"/>
              <w:rPr>
                <w:lang w:val="en-US"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753057F" w14:textId="77777777" w:rsidR="00443693" w:rsidRDefault="00443693">
            <w:pPr>
              <w:spacing w:after="0"/>
              <w:rPr>
                <w:rFonts w:ascii="Arial" w:hAnsi="Arial"/>
                <w:kern w:val="2"/>
                <w:sz w:val="18"/>
                <w:szCs w:val="22"/>
                <w:lang w:val="en-US" w:eastAsia="zh-CN"/>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7069E4C" w14:textId="77777777" w:rsidR="00443693" w:rsidRDefault="00443693">
            <w:pPr>
              <w:spacing w:after="0"/>
              <w:rPr>
                <w:rFonts w:ascii="Arial" w:hAnsi="Arial" w:cs="v4.2.0"/>
                <w:kern w:val="2"/>
                <w:sz w:val="18"/>
                <w:szCs w:val="22"/>
                <w:lang w:val="en-US" w:eastAsia="zh-CN"/>
                <w14:ligatures w14:val="standardContextual"/>
              </w:rPr>
            </w:pPr>
          </w:p>
        </w:tc>
        <w:tc>
          <w:tcPr>
            <w:tcW w:w="3422" w:type="dxa"/>
            <w:gridSpan w:val="2"/>
            <w:vMerge/>
            <w:tcBorders>
              <w:top w:val="single" w:sz="4" w:space="0" w:color="auto"/>
              <w:left w:val="single" w:sz="4" w:space="0" w:color="auto"/>
              <w:bottom w:val="single" w:sz="4" w:space="0" w:color="auto"/>
              <w:right w:val="single" w:sz="4" w:space="0" w:color="auto"/>
            </w:tcBorders>
            <w:vAlign w:val="center"/>
            <w:hideMark/>
          </w:tcPr>
          <w:p w14:paraId="13F39630" w14:textId="77777777" w:rsidR="00443693" w:rsidRDefault="00443693">
            <w:pPr>
              <w:spacing w:after="0"/>
              <w:rPr>
                <w:rFonts w:ascii="Arial" w:hAnsi="Arial"/>
                <w:kern w:val="2"/>
                <w:sz w:val="18"/>
                <w:szCs w:val="22"/>
                <w:lang w:val="en-US" w:eastAsia="zh-CN"/>
                <w14:ligatures w14:val="standardContextual"/>
              </w:rPr>
            </w:pPr>
          </w:p>
        </w:tc>
      </w:tr>
      <w:tr w:rsidR="00443693" w14:paraId="5F8AB1B3" w14:textId="77777777" w:rsidTr="00443693">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52E99285" w14:textId="77777777" w:rsidR="00443693" w:rsidRDefault="00443693">
            <w:pPr>
              <w:pStyle w:val="TAL"/>
              <w:spacing w:line="254" w:lineRule="auto"/>
              <w:rPr>
                <w:bCs/>
                <w:lang w:val="en-US" w:eastAsia="zh-CN"/>
              </w:rPr>
            </w:pPr>
            <w:r>
              <w:rPr>
                <w:bCs/>
                <w:lang w:val="en-US"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5A6D0F5" w14:textId="77777777" w:rsidR="00443693" w:rsidRDefault="00443693">
            <w:pPr>
              <w:pStyle w:val="TAC"/>
              <w:spacing w:line="254" w:lineRule="auto"/>
              <w:rPr>
                <w:lang w:val="en-US" w:eastAsia="zh-CN"/>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BAB3346" w14:textId="77777777" w:rsidR="00443693" w:rsidRDefault="00443693">
            <w:pPr>
              <w:spacing w:after="0"/>
              <w:rPr>
                <w:rFonts w:ascii="Arial" w:hAnsi="Arial"/>
                <w:kern w:val="2"/>
                <w:sz w:val="18"/>
                <w:szCs w:val="22"/>
                <w:lang w:val="en-US" w:eastAsia="zh-CN"/>
                <w14:ligatures w14:val="standardContextual"/>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1DAF055" w14:textId="77777777" w:rsidR="00443693" w:rsidRDefault="00443693">
            <w:pPr>
              <w:spacing w:after="0"/>
              <w:rPr>
                <w:rFonts w:ascii="Arial" w:hAnsi="Arial" w:cs="v4.2.0"/>
                <w:kern w:val="2"/>
                <w:sz w:val="18"/>
                <w:szCs w:val="22"/>
                <w:lang w:val="en-US" w:eastAsia="zh-CN"/>
                <w14:ligatures w14:val="standardContextual"/>
              </w:rPr>
            </w:pPr>
          </w:p>
        </w:tc>
        <w:tc>
          <w:tcPr>
            <w:tcW w:w="3422" w:type="dxa"/>
            <w:gridSpan w:val="2"/>
            <w:vMerge/>
            <w:tcBorders>
              <w:top w:val="single" w:sz="4" w:space="0" w:color="auto"/>
              <w:left w:val="single" w:sz="4" w:space="0" w:color="auto"/>
              <w:bottom w:val="single" w:sz="4" w:space="0" w:color="auto"/>
              <w:right w:val="single" w:sz="4" w:space="0" w:color="auto"/>
            </w:tcBorders>
            <w:vAlign w:val="center"/>
            <w:hideMark/>
          </w:tcPr>
          <w:p w14:paraId="47428F92" w14:textId="77777777" w:rsidR="00443693" w:rsidRDefault="00443693">
            <w:pPr>
              <w:spacing w:after="0"/>
              <w:rPr>
                <w:rFonts w:ascii="Arial" w:hAnsi="Arial"/>
                <w:kern w:val="2"/>
                <w:sz w:val="18"/>
                <w:szCs w:val="22"/>
                <w:lang w:val="en-US" w:eastAsia="zh-CN"/>
                <w14:ligatures w14:val="standardContextual"/>
              </w:rPr>
            </w:pPr>
          </w:p>
        </w:tc>
      </w:tr>
      <w:tr w:rsidR="00443693" w14:paraId="274E5760" w14:textId="77777777" w:rsidTr="00443693">
        <w:trPr>
          <w:cantSplit/>
          <w:trHeight w:val="150"/>
        </w:trPr>
        <w:tc>
          <w:tcPr>
            <w:tcW w:w="2621" w:type="dxa"/>
            <w:gridSpan w:val="2"/>
            <w:tcBorders>
              <w:top w:val="single" w:sz="4" w:space="0" w:color="auto"/>
              <w:left w:val="single" w:sz="4" w:space="0" w:color="auto"/>
              <w:bottom w:val="single" w:sz="4" w:space="0" w:color="auto"/>
              <w:right w:val="single" w:sz="4" w:space="0" w:color="auto"/>
            </w:tcBorders>
            <w:hideMark/>
          </w:tcPr>
          <w:p w14:paraId="66D012D1" w14:textId="77777777" w:rsidR="00443693" w:rsidRDefault="00443693">
            <w:pPr>
              <w:pStyle w:val="TAL"/>
              <w:spacing w:line="254" w:lineRule="auto"/>
              <w:rPr>
                <w:lang w:val="en-US" w:eastAsia="zh-CN"/>
              </w:rPr>
            </w:pPr>
            <w:r>
              <w:rPr>
                <w:rFonts w:eastAsia="Calibri" w:cstheme="minorBidi"/>
                <w:kern w:val="2"/>
                <w:position w:val="-12"/>
                <w:szCs w:val="22"/>
                <w:lang w:val="en-US" w:eastAsia="zh-CN"/>
                <w14:ligatures w14:val="standardContextual"/>
              </w:rPr>
              <w:object w:dxaOrig="408" w:dyaOrig="312" w14:anchorId="12AC9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v:imagedata r:id="rId13" o:title=""/>
                </v:shape>
                <o:OLEObject Type="Embed" ProgID="Equation.3" ShapeID="_x0000_i1025" DrawAspect="Content" ObjectID="_1776700349" r:id="rId14"/>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76EC041" w14:textId="77777777" w:rsidR="00443693" w:rsidRDefault="00443693">
            <w:pPr>
              <w:pStyle w:val="TAC"/>
              <w:spacing w:line="254" w:lineRule="auto"/>
              <w:rPr>
                <w:lang w:val="en-US" w:eastAsia="zh-CN"/>
              </w:rPr>
            </w:pPr>
            <w:r>
              <w:rPr>
                <w:lang w:val="en-US" w:eastAsia="zh-CN"/>
              </w:rPr>
              <w:t>dBm/15kHz</w:t>
            </w:r>
          </w:p>
        </w:tc>
        <w:tc>
          <w:tcPr>
            <w:tcW w:w="1279" w:type="dxa"/>
            <w:tcBorders>
              <w:top w:val="single" w:sz="4" w:space="0" w:color="auto"/>
              <w:left w:val="single" w:sz="4" w:space="0" w:color="auto"/>
              <w:bottom w:val="single" w:sz="4" w:space="0" w:color="auto"/>
              <w:right w:val="single" w:sz="4" w:space="0" w:color="auto"/>
            </w:tcBorders>
          </w:tcPr>
          <w:p w14:paraId="4ED25FC5" w14:textId="77777777" w:rsidR="00443693" w:rsidRDefault="00443693">
            <w:pPr>
              <w:pStyle w:val="TAC"/>
              <w:spacing w:line="254" w:lineRule="auto"/>
              <w:rPr>
                <w:lang w:val="en-US"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B0E074" w14:textId="77777777" w:rsidR="00443693" w:rsidRDefault="00443693">
            <w:pPr>
              <w:pStyle w:val="TAC"/>
              <w:spacing w:line="254" w:lineRule="auto"/>
              <w:rPr>
                <w:lang w:val="en-US" w:eastAsia="zh-CN"/>
              </w:rPr>
            </w:pPr>
            <w:r>
              <w:rPr>
                <w:lang w:val="en-US" w:eastAsia="zh-CN"/>
              </w:rPr>
              <w:t>-98</w:t>
            </w:r>
          </w:p>
        </w:tc>
        <w:tc>
          <w:tcPr>
            <w:tcW w:w="2207" w:type="dxa"/>
            <w:gridSpan w:val="2"/>
            <w:tcBorders>
              <w:top w:val="single" w:sz="4" w:space="0" w:color="auto"/>
              <w:left w:val="single" w:sz="4" w:space="0" w:color="auto"/>
              <w:bottom w:val="single" w:sz="4" w:space="0" w:color="auto"/>
              <w:right w:val="single" w:sz="4" w:space="0" w:color="auto"/>
            </w:tcBorders>
            <w:hideMark/>
          </w:tcPr>
          <w:p w14:paraId="579FC4D0" w14:textId="77777777" w:rsidR="00443693" w:rsidRDefault="00443693">
            <w:pPr>
              <w:pStyle w:val="TAC"/>
              <w:spacing w:line="254" w:lineRule="auto"/>
              <w:rPr>
                <w:lang w:val="en-US" w:eastAsia="zh-CN"/>
              </w:rPr>
            </w:pPr>
            <w:r>
              <w:rPr>
                <w:lang w:val="en-US" w:eastAsia="zh-CN"/>
              </w:rPr>
              <w:t>-98</w:t>
            </w:r>
          </w:p>
        </w:tc>
      </w:tr>
      <w:tr w:rsidR="00443693" w14:paraId="4809A817" w14:textId="77777777" w:rsidTr="00443693">
        <w:trPr>
          <w:cantSplit/>
          <w:trHeight w:val="150"/>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037AC25D" w14:textId="77777777" w:rsidR="00443693" w:rsidRDefault="00443693">
            <w:pPr>
              <w:pStyle w:val="TAL"/>
              <w:spacing w:line="254" w:lineRule="auto"/>
              <w:rPr>
                <w:lang w:val="en-US" w:eastAsia="zh-CN"/>
              </w:rPr>
            </w:pPr>
            <w:r>
              <w:rPr>
                <w:rFonts w:eastAsia="Calibri" w:cstheme="minorBidi"/>
                <w:kern w:val="2"/>
                <w:position w:val="-12"/>
                <w:szCs w:val="22"/>
                <w:lang w:val="en-US" w:eastAsia="zh-CN"/>
                <w14:ligatures w14:val="standardContextual"/>
              </w:rPr>
              <w:object w:dxaOrig="408" w:dyaOrig="312" w14:anchorId="0129C23B">
                <v:shape id="_x0000_i1026" type="#_x0000_t75" style="width:21pt;height:15.75pt" o:ole="">
                  <v:imagedata r:id="rId13" o:title=""/>
                </v:shape>
                <o:OLEObject Type="Embed" ProgID="Equation.3" ShapeID="_x0000_i1026" DrawAspect="Content" ObjectID="_1776700350" r:id="rId15"/>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77F1E03" w14:textId="77777777" w:rsidR="00443693" w:rsidRDefault="00443693">
            <w:pPr>
              <w:pStyle w:val="TAC"/>
              <w:spacing w:line="254" w:lineRule="auto"/>
              <w:rPr>
                <w:lang w:val="en-US" w:eastAsia="zh-CN"/>
              </w:rPr>
            </w:pPr>
            <w:r>
              <w:rPr>
                <w:lang w:val="en-US"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02AF23B9" w14:textId="77777777" w:rsidR="00443693" w:rsidRDefault="00443693">
            <w:pPr>
              <w:pStyle w:val="TAC"/>
              <w:spacing w:line="254" w:lineRule="auto"/>
              <w:rPr>
                <w:lang w:val="da-DK" w:eastAsia="zh-CN"/>
              </w:rPr>
            </w:pPr>
            <w:r>
              <w:rPr>
                <w:lang w:val="en-US" w:eastAsia="zh-CN"/>
              </w:rPr>
              <w:t>Config</w:t>
            </w:r>
            <w:r>
              <w:rPr>
                <w:szCs w:val="18"/>
                <w:lang w:val="en-US" w:eastAsia="zh-CN"/>
              </w:rPr>
              <w:t xml:space="preserve"> </w:t>
            </w:r>
            <w:r>
              <w:rPr>
                <w:lang w:val="en-US" w:eastAsia="zh-CN"/>
              </w:rPr>
              <w:t>1,2, 4</w:t>
            </w:r>
          </w:p>
        </w:tc>
        <w:tc>
          <w:tcPr>
            <w:tcW w:w="1957" w:type="dxa"/>
            <w:gridSpan w:val="2"/>
            <w:tcBorders>
              <w:top w:val="single" w:sz="4" w:space="0" w:color="auto"/>
              <w:left w:val="single" w:sz="4" w:space="0" w:color="auto"/>
              <w:bottom w:val="single" w:sz="4" w:space="0" w:color="auto"/>
              <w:right w:val="single" w:sz="4" w:space="0" w:color="auto"/>
            </w:tcBorders>
            <w:hideMark/>
          </w:tcPr>
          <w:p w14:paraId="13FA2064" w14:textId="77777777" w:rsidR="00443693" w:rsidRDefault="00443693">
            <w:pPr>
              <w:pStyle w:val="TAC"/>
              <w:spacing w:line="254" w:lineRule="auto"/>
              <w:rPr>
                <w:lang w:val="en-US" w:eastAsia="zh-CN"/>
              </w:rPr>
            </w:pPr>
            <w:r>
              <w:rPr>
                <w:lang w:val="en-US" w:eastAsia="zh-CN"/>
              </w:rPr>
              <w:t>-98</w:t>
            </w:r>
          </w:p>
        </w:tc>
        <w:tc>
          <w:tcPr>
            <w:tcW w:w="2207" w:type="dxa"/>
            <w:gridSpan w:val="2"/>
            <w:tcBorders>
              <w:top w:val="single" w:sz="4" w:space="0" w:color="auto"/>
              <w:left w:val="single" w:sz="4" w:space="0" w:color="auto"/>
              <w:bottom w:val="single" w:sz="4" w:space="0" w:color="auto"/>
              <w:right w:val="single" w:sz="4" w:space="0" w:color="auto"/>
            </w:tcBorders>
            <w:hideMark/>
          </w:tcPr>
          <w:p w14:paraId="7DB947EF" w14:textId="77777777" w:rsidR="00443693" w:rsidRDefault="00443693">
            <w:pPr>
              <w:pStyle w:val="TAC"/>
              <w:spacing w:line="254" w:lineRule="auto"/>
              <w:rPr>
                <w:lang w:val="en-US" w:eastAsia="zh-CN"/>
              </w:rPr>
            </w:pPr>
            <w:r>
              <w:rPr>
                <w:lang w:val="en-US" w:eastAsia="zh-CN"/>
              </w:rPr>
              <w:t>-98</w:t>
            </w:r>
          </w:p>
        </w:tc>
      </w:tr>
      <w:tr w:rsidR="00443693" w14:paraId="0F38CDCD" w14:textId="77777777" w:rsidTr="00443693">
        <w:trPr>
          <w:cantSplit/>
          <w:trHeight w:val="150"/>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35825565" w14:textId="77777777" w:rsidR="00443693" w:rsidRDefault="00443693">
            <w:pPr>
              <w:spacing w:after="0"/>
              <w:rPr>
                <w:rFonts w:ascii="Arial" w:hAnsi="Arial"/>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412D1C4" w14:textId="77777777" w:rsidR="00443693" w:rsidRDefault="00443693">
            <w:pPr>
              <w:spacing w:after="0"/>
              <w:rPr>
                <w:rFonts w:ascii="Arial" w:hAnsi="Arial"/>
                <w:kern w:val="2"/>
                <w:sz w:val="18"/>
                <w:szCs w:val="22"/>
                <w:lang w:val="en-US" w:eastAsia="zh-CN"/>
                <w14:ligatures w14:val="standardContextual"/>
              </w:rPr>
            </w:pPr>
          </w:p>
        </w:tc>
        <w:tc>
          <w:tcPr>
            <w:tcW w:w="1279" w:type="dxa"/>
            <w:tcBorders>
              <w:top w:val="single" w:sz="4" w:space="0" w:color="auto"/>
              <w:left w:val="single" w:sz="4" w:space="0" w:color="auto"/>
              <w:bottom w:val="single" w:sz="4" w:space="0" w:color="auto"/>
              <w:right w:val="single" w:sz="4" w:space="0" w:color="auto"/>
            </w:tcBorders>
            <w:hideMark/>
          </w:tcPr>
          <w:p w14:paraId="41063062" w14:textId="77777777" w:rsidR="00443693" w:rsidRDefault="00443693">
            <w:pPr>
              <w:pStyle w:val="TAC"/>
              <w:spacing w:line="254" w:lineRule="auto"/>
              <w:rPr>
                <w:lang w:val="da-DK" w:eastAsia="zh-CN"/>
              </w:rPr>
            </w:pPr>
            <w:r>
              <w:rPr>
                <w:lang w:val="en-US" w:eastAsia="zh-CN"/>
              </w:rPr>
              <w:t>Config</w:t>
            </w:r>
            <w:r>
              <w:rPr>
                <w:szCs w:val="18"/>
                <w:lang w:val="en-US" w:eastAsia="zh-CN"/>
              </w:rPr>
              <w:t xml:space="preserve"> </w:t>
            </w:r>
            <w:r>
              <w:rPr>
                <w:lang w:val="en-US" w:eastAsia="zh-CN"/>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257AF3D3" w14:textId="77777777" w:rsidR="00443693" w:rsidRDefault="00443693">
            <w:pPr>
              <w:pStyle w:val="TAC"/>
              <w:spacing w:line="254" w:lineRule="auto"/>
              <w:rPr>
                <w:lang w:val="en-US" w:eastAsia="zh-CN"/>
              </w:rPr>
            </w:pPr>
            <w:r>
              <w:rPr>
                <w:lang w:val="en-US" w:eastAsia="zh-CN"/>
              </w:rPr>
              <w:t>-95</w:t>
            </w:r>
          </w:p>
        </w:tc>
        <w:tc>
          <w:tcPr>
            <w:tcW w:w="2207" w:type="dxa"/>
            <w:gridSpan w:val="2"/>
            <w:tcBorders>
              <w:top w:val="single" w:sz="4" w:space="0" w:color="auto"/>
              <w:left w:val="single" w:sz="4" w:space="0" w:color="auto"/>
              <w:bottom w:val="single" w:sz="4" w:space="0" w:color="auto"/>
              <w:right w:val="single" w:sz="4" w:space="0" w:color="auto"/>
            </w:tcBorders>
            <w:hideMark/>
          </w:tcPr>
          <w:p w14:paraId="78E89F6B" w14:textId="77777777" w:rsidR="00443693" w:rsidRDefault="00443693">
            <w:pPr>
              <w:pStyle w:val="TAC"/>
              <w:spacing w:line="254" w:lineRule="auto"/>
              <w:rPr>
                <w:lang w:val="en-US" w:eastAsia="zh-CN"/>
              </w:rPr>
            </w:pPr>
            <w:r>
              <w:rPr>
                <w:lang w:val="en-US" w:eastAsia="zh-CN"/>
              </w:rPr>
              <w:t>-95</w:t>
            </w:r>
          </w:p>
        </w:tc>
      </w:tr>
      <w:tr w:rsidR="00443693" w14:paraId="73062391" w14:textId="77777777" w:rsidTr="00443693">
        <w:trPr>
          <w:cantSplit/>
          <w:trHeight w:val="92"/>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113BE3C1" w14:textId="77777777" w:rsidR="00443693" w:rsidRDefault="00443693">
            <w:pPr>
              <w:pStyle w:val="TAL"/>
              <w:spacing w:line="254" w:lineRule="auto"/>
              <w:rPr>
                <w:rFonts w:cs="v4.2.0"/>
                <w:lang w:val="en-US" w:eastAsia="zh-CN"/>
              </w:rPr>
            </w:pPr>
            <w:r>
              <w:rPr>
                <w:rFonts w:cs="v4.2.0"/>
                <w:lang w:val="en-US" w:eastAsia="zh-CN"/>
              </w:rPr>
              <w:t>SS-RSRP</w:t>
            </w:r>
            <w:r>
              <w:rPr>
                <w:vertAlign w:val="superscript"/>
                <w:lang w:val="en-US"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19D1205" w14:textId="77777777" w:rsidR="00443693" w:rsidRDefault="00443693">
            <w:pPr>
              <w:pStyle w:val="TAC"/>
              <w:spacing w:line="254" w:lineRule="auto"/>
              <w:rPr>
                <w:rFonts w:cstheme="minorBidi"/>
                <w:lang w:val="en-US" w:eastAsia="zh-CN"/>
              </w:rPr>
            </w:pPr>
            <w:r>
              <w:rPr>
                <w:lang w:val="en-US"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41C9186B" w14:textId="77777777" w:rsidR="00443693" w:rsidRDefault="00443693">
            <w:pPr>
              <w:pStyle w:val="TAC"/>
              <w:spacing w:line="254" w:lineRule="auto"/>
              <w:rPr>
                <w:lang w:val="da-DK" w:eastAsia="zh-CN"/>
              </w:rPr>
            </w:pPr>
            <w:r>
              <w:rPr>
                <w:lang w:val="en-US" w:eastAsia="zh-CN"/>
              </w:rPr>
              <w:t>Config</w:t>
            </w:r>
            <w:r>
              <w:rPr>
                <w:szCs w:val="18"/>
                <w:lang w:val="en-US" w:eastAsia="zh-CN"/>
              </w:rPr>
              <w:t xml:space="preserve"> </w:t>
            </w:r>
            <w:r>
              <w:rPr>
                <w:lang w:val="en-US" w:eastAsia="zh-CN"/>
              </w:rPr>
              <w:t>1,2, 4</w:t>
            </w:r>
          </w:p>
        </w:tc>
        <w:tc>
          <w:tcPr>
            <w:tcW w:w="983" w:type="dxa"/>
            <w:tcBorders>
              <w:top w:val="single" w:sz="4" w:space="0" w:color="auto"/>
              <w:left w:val="single" w:sz="4" w:space="0" w:color="auto"/>
              <w:bottom w:val="single" w:sz="4" w:space="0" w:color="auto"/>
              <w:right w:val="single" w:sz="4" w:space="0" w:color="auto"/>
            </w:tcBorders>
            <w:hideMark/>
          </w:tcPr>
          <w:p w14:paraId="5ABA891A" w14:textId="77777777" w:rsidR="00443693" w:rsidRDefault="00443693">
            <w:pPr>
              <w:pStyle w:val="TAC"/>
              <w:spacing w:line="254" w:lineRule="auto"/>
              <w:rPr>
                <w:lang w:val="en-US" w:eastAsia="zh-CN"/>
              </w:rPr>
            </w:pPr>
            <w:r>
              <w:rPr>
                <w:lang w:val="en-US" w:eastAsia="zh-CN"/>
              </w:rPr>
              <w:t>-94</w:t>
            </w:r>
          </w:p>
        </w:tc>
        <w:tc>
          <w:tcPr>
            <w:tcW w:w="974" w:type="dxa"/>
            <w:tcBorders>
              <w:top w:val="single" w:sz="4" w:space="0" w:color="auto"/>
              <w:left w:val="single" w:sz="4" w:space="0" w:color="auto"/>
              <w:bottom w:val="single" w:sz="4" w:space="0" w:color="auto"/>
              <w:right w:val="single" w:sz="4" w:space="0" w:color="auto"/>
            </w:tcBorders>
            <w:hideMark/>
          </w:tcPr>
          <w:p w14:paraId="412A882E" w14:textId="77777777" w:rsidR="00443693" w:rsidRDefault="00443693">
            <w:pPr>
              <w:pStyle w:val="TAC"/>
              <w:spacing w:line="254" w:lineRule="auto"/>
              <w:rPr>
                <w:lang w:val="en-US" w:eastAsia="zh-CN"/>
              </w:rPr>
            </w:pPr>
            <w:r>
              <w:rPr>
                <w:lang w:val="en-US"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17B72F78" w14:textId="77777777" w:rsidR="00443693" w:rsidRDefault="00443693">
            <w:pPr>
              <w:pStyle w:val="TAC"/>
              <w:spacing w:line="254" w:lineRule="auto"/>
              <w:rPr>
                <w:lang w:val="en-US" w:eastAsia="zh-CN"/>
              </w:rPr>
            </w:pPr>
            <w:r>
              <w:rPr>
                <w:lang w:val="en-US" w:eastAsia="zh-CN"/>
              </w:rPr>
              <w:t>-Infinity</w:t>
            </w:r>
          </w:p>
        </w:tc>
        <w:tc>
          <w:tcPr>
            <w:tcW w:w="1215" w:type="dxa"/>
            <w:tcBorders>
              <w:top w:val="single" w:sz="4" w:space="0" w:color="auto"/>
              <w:left w:val="single" w:sz="4" w:space="0" w:color="auto"/>
              <w:bottom w:val="single" w:sz="4" w:space="0" w:color="auto"/>
              <w:right w:val="single" w:sz="4" w:space="0" w:color="auto"/>
            </w:tcBorders>
            <w:hideMark/>
          </w:tcPr>
          <w:p w14:paraId="69A4D181" w14:textId="77777777" w:rsidR="00443693" w:rsidRDefault="00443693">
            <w:pPr>
              <w:pStyle w:val="TAC"/>
              <w:spacing w:line="254" w:lineRule="auto"/>
              <w:rPr>
                <w:lang w:val="en-US" w:eastAsia="zh-CN"/>
              </w:rPr>
            </w:pPr>
            <w:r>
              <w:rPr>
                <w:lang w:val="en-US" w:eastAsia="zh-CN"/>
              </w:rPr>
              <w:t>-91</w:t>
            </w:r>
          </w:p>
        </w:tc>
      </w:tr>
      <w:tr w:rsidR="00443693" w14:paraId="565161C1" w14:textId="77777777" w:rsidTr="00443693">
        <w:trPr>
          <w:cantSplit/>
          <w:trHeight w:val="92"/>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4D8F6C7C" w14:textId="77777777" w:rsidR="00443693" w:rsidRDefault="00443693">
            <w:pPr>
              <w:spacing w:after="0"/>
              <w:rPr>
                <w:rFonts w:ascii="Arial" w:hAnsi="Arial" w:cs="v4.2.0"/>
                <w:kern w:val="2"/>
                <w:sz w:val="18"/>
                <w:szCs w:val="22"/>
                <w:lang w:val="en-US"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2419FCD" w14:textId="77777777" w:rsidR="00443693" w:rsidRDefault="00443693">
            <w:pPr>
              <w:spacing w:after="0"/>
              <w:rPr>
                <w:rFonts w:ascii="Arial" w:hAnsi="Arial"/>
                <w:kern w:val="2"/>
                <w:sz w:val="18"/>
                <w:szCs w:val="22"/>
                <w:lang w:val="en-US" w:eastAsia="zh-CN"/>
                <w14:ligatures w14:val="standardContextual"/>
              </w:rPr>
            </w:pPr>
          </w:p>
        </w:tc>
        <w:tc>
          <w:tcPr>
            <w:tcW w:w="1279" w:type="dxa"/>
            <w:tcBorders>
              <w:top w:val="single" w:sz="4" w:space="0" w:color="auto"/>
              <w:left w:val="single" w:sz="4" w:space="0" w:color="auto"/>
              <w:bottom w:val="single" w:sz="4" w:space="0" w:color="auto"/>
              <w:right w:val="single" w:sz="4" w:space="0" w:color="auto"/>
            </w:tcBorders>
            <w:hideMark/>
          </w:tcPr>
          <w:p w14:paraId="7A9C2B46" w14:textId="77777777" w:rsidR="00443693" w:rsidRDefault="00443693">
            <w:pPr>
              <w:pStyle w:val="TAC"/>
              <w:spacing w:line="254" w:lineRule="auto"/>
              <w:rPr>
                <w:lang w:val="da-DK" w:eastAsia="zh-CN"/>
              </w:rPr>
            </w:pPr>
            <w:r>
              <w:rPr>
                <w:lang w:val="en-US" w:eastAsia="zh-CN"/>
              </w:rPr>
              <w:t>Config</w:t>
            </w:r>
            <w:r>
              <w:rPr>
                <w:szCs w:val="18"/>
                <w:lang w:val="en-US" w:eastAsia="zh-CN"/>
              </w:rPr>
              <w:t xml:space="preserve"> </w:t>
            </w:r>
            <w:r>
              <w:rPr>
                <w:lang w:val="en-US"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54351849" w14:textId="77777777" w:rsidR="00443693" w:rsidRDefault="00443693">
            <w:pPr>
              <w:pStyle w:val="TAC"/>
              <w:spacing w:line="254" w:lineRule="auto"/>
              <w:rPr>
                <w:lang w:val="en-US" w:eastAsia="zh-CN"/>
              </w:rPr>
            </w:pPr>
            <w:r>
              <w:rPr>
                <w:lang w:val="en-US" w:eastAsia="zh-CN"/>
              </w:rPr>
              <w:t>-91</w:t>
            </w:r>
          </w:p>
        </w:tc>
        <w:tc>
          <w:tcPr>
            <w:tcW w:w="974" w:type="dxa"/>
            <w:tcBorders>
              <w:top w:val="single" w:sz="4" w:space="0" w:color="auto"/>
              <w:left w:val="single" w:sz="4" w:space="0" w:color="auto"/>
              <w:bottom w:val="single" w:sz="4" w:space="0" w:color="auto"/>
              <w:right w:val="single" w:sz="4" w:space="0" w:color="auto"/>
            </w:tcBorders>
            <w:hideMark/>
          </w:tcPr>
          <w:p w14:paraId="13F18C1A" w14:textId="77777777" w:rsidR="00443693" w:rsidRDefault="00443693">
            <w:pPr>
              <w:pStyle w:val="TAC"/>
              <w:spacing w:line="254" w:lineRule="auto"/>
              <w:rPr>
                <w:lang w:val="en-US" w:eastAsia="zh-CN"/>
              </w:rPr>
            </w:pPr>
            <w:r>
              <w:rPr>
                <w:lang w:val="en-US"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4988448" w14:textId="77777777" w:rsidR="00443693" w:rsidRDefault="00443693">
            <w:pPr>
              <w:pStyle w:val="TAC"/>
              <w:spacing w:line="254" w:lineRule="auto"/>
              <w:rPr>
                <w:lang w:val="en-US" w:eastAsia="zh-CN"/>
              </w:rPr>
            </w:pPr>
            <w:r>
              <w:rPr>
                <w:lang w:val="en-US" w:eastAsia="zh-CN"/>
              </w:rPr>
              <w:t>-Infinity</w:t>
            </w:r>
          </w:p>
        </w:tc>
        <w:tc>
          <w:tcPr>
            <w:tcW w:w="1215" w:type="dxa"/>
            <w:tcBorders>
              <w:top w:val="single" w:sz="4" w:space="0" w:color="auto"/>
              <w:left w:val="single" w:sz="4" w:space="0" w:color="auto"/>
              <w:bottom w:val="single" w:sz="4" w:space="0" w:color="auto"/>
              <w:right w:val="single" w:sz="4" w:space="0" w:color="auto"/>
            </w:tcBorders>
            <w:hideMark/>
          </w:tcPr>
          <w:p w14:paraId="5A1798E5" w14:textId="77777777" w:rsidR="00443693" w:rsidRDefault="00443693">
            <w:pPr>
              <w:pStyle w:val="TAC"/>
              <w:spacing w:line="254" w:lineRule="auto"/>
              <w:rPr>
                <w:lang w:val="en-US" w:eastAsia="zh-CN"/>
              </w:rPr>
            </w:pPr>
            <w:r>
              <w:rPr>
                <w:lang w:val="en-US" w:eastAsia="zh-CN"/>
              </w:rPr>
              <w:t>-88</w:t>
            </w:r>
          </w:p>
        </w:tc>
      </w:tr>
      <w:tr w:rsidR="00443693" w14:paraId="2A6589E5" w14:textId="77777777" w:rsidTr="00443693">
        <w:trPr>
          <w:cantSplit/>
          <w:trHeight w:val="94"/>
        </w:trPr>
        <w:tc>
          <w:tcPr>
            <w:tcW w:w="2621" w:type="dxa"/>
            <w:gridSpan w:val="2"/>
            <w:tcBorders>
              <w:top w:val="single" w:sz="4" w:space="0" w:color="auto"/>
              <w:left w:val="single" w:sz="4" w:space="0" w:color="auto"/>
              <w:bottom w:val="single" w:sz="4" w:space="0" w:color="auto"/>
              <w:right w:val="single" w:sz="4" w:space="0" w:color="auto"/>
            </w:tcBorders>
            <w:hideMark/>
          </w:tcPr>
          <w:p w14:paraId="0B201DC8" w14:textId="77777777" w:rsidR="00443693" w:rsidRDefault="00443693">
            <w:pPr>
              <w:pStyle w:val="TAL"/>
              <w:spacing w:line="254" w:lineRule="auto"/>
              <w:rPr>
                <w:lang w:val="en-US" w:eastAsia="zh-CN"/>
              </w:rPr>
            </w:pPr>
            <w:r>
              <w:rPr>
                <w:rFonts w:eastAsiaTheme="minorEastAsia" w:cstheme="minorBidi"/>
                <w:kern w:val="2"/>
                <w:position w:val="-12"/>
                <w:szCs w:val="22"/>
                <w:lang w:val="en-US" w:eastAsia="zh-CN"/>
                <w14:ligatures w14:val="standardContextual"/>
              </w:rPr>
              <w:object w:dxaOrig="408" w:dyaOrig="312" w14:anchorId="3A0D117F">
                <v:shape id="_x0000_i1027" type="#_x0000_t75" style="width:21pt;height:15.75pt" o:ole="">
                  <v:imagedata r:id="rId16" o:title=""/>
                </v:shape>
                <o:OLEObject Type="Embed" ProgID="Equation.3" ShapeID="_x0000_i1027" DrawAspect="Content" ObjectID="_1776700351" r:id="rId17"/>
              </w:object>
            </w:r>
          </w:p>
        </w:tc>
        <w:tc>
          <w:tcPr>
            <w:tcW w:w="876" w:type="dxa"/>
            <w:tcBorders>
              <w:top w:val="single" w:sz="4" w:space="0" w:color="auto"/>
              <w:left w:val="single" w:sz="4" w:space="0" w:color="auto"/>
              <w:bottom w:val="single" w:sz="4" w:space="0" w:color="auto"/>
              <w:right w:val="single" w:sz="4" w:space="0" w:color="auto"/>
            </w:tcBorders>
            <w:hideMark/>
          </w:tcPr>
          <w:p w14:paraId="6A232E03" w14:textId="77777777" w:rsidR="00443693" w:rsidRDefault="00443693">
            <w:pPr>
              <w:pStyle w:val="TAC"/>
              <w:spacing w:line="254" w:lineRule="auto"/>
              <w:rPr>
                <w:lang w:val="en-US" w:eastAsia="zh-CN"/>
              </w:rPr>
            </w:pPr>
            <w:r>
              <w:rPr>
                <w:lang w:val="en-US"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62A9174F" w14:textId="77777777" w:rsidR="00443693" w:rsidRDefault="00443693">
            <w:pPr>
              <w:pStyle w:val="TAC"/>
              <w:spacing w:line="254" w:lineRule="auto"/>
              <w:rPr>
                <w:lang w:val="en-US" w:eastAsia="zh-CN"/>
              </w:rPr>
            </w:pPr>
            <w:r>
              <w:rPr>
                <w:lang w:val="en-US"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BF012F6" w14:textId="77777777" w:rsidR="00443693" w:rsidRDefault="00443693">
            <w:pPr>
              <w:pStyle w:val="TAC"/>
              <w:spacing w:line="254" w:lineRule="auto"/>
              <w:rPr>
                <w:lang w:val="en-US" w:eastAsia="zh-CN"/>
              </w:rPr>
            </w:pPr>
            <w:r>
              <w:rPr>
                <w:lang w:val="en-US" w:eastAsia="zh-CN"/>
              </w:rPr>
              <w:t>4</w:t>
            </w:r>
          </w:p>
        </w:tc>
        <w:tc>
          <w:tcPr>
            <w:tcW w:w="974" w:type="dxa"/>
            <w:tcBorders>
              <w:top w:val="single" w:sz="4" w:space="0" w:color="auto"/>
              <w:left w:val="single" w:sz="4" w:space="0" w:color="auto"/>
              <w:bottom w:val="single" w:sz="4" w:space="0" w:color="auto"/>
              <w:right w:val="single" w:sz="4" w:space="0" w:color="auto"/>
            </w:tcBorders>
            <w:hideMark/>
          </w:tcPr>
          <w:p w14:paraId="14141201" w14:textId="77777777" w:rsidR="00443693" w:rsidRDefault="00443693">
            <w:pPr>
              <w:pStyle w:val="TAC"/>
              <w:spacing w:line="254" w:lineRule="auto"/>
              <w:rPr>
                <w:lang w:val="en-US" w:eastAsia="zh-CN"/>
              </w:rPr>
            </w:pPr>
            <w:r>
              <w:rPr>
                <w:lang w:val="en-US"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1037166" w14:textId="77777777" w:rsidR="00443693" w:rsidRDefault="00443693">
            <w:pPr>
              <w:pStyle w:val="TAC"/>
              <w:spacing w:line="254" w:lineRule="auto"/>
              <w:rPr>
                <w:lang w:val="en-US" w:eastAsia="zh-CN"/>
              </w:rPr>
            </w:pPr>
            <w:r>
              <w:rPr>
                <w:lang w:val="en-US" w:eastAsia="zh-CN"/>
              </w:rPr>
              <w:t>-Infinity</w:t>
            </w:r>
          </w:p>
        </w:tc>
        <w:tc>
          <w:tcPr>
            <w:tcW w:w="1215" w:type="dxa"/>
            <w:tcBorders>
              <w:top w:val="single" w:sz="4" w:space="0" w:color="auto"/>
              <w:left w:val="single" w:sz="4" w:space="0" w:color="auto"/>
              <w:bottom w:val="single" w:sz="4" w:space="0" w:color="auto"/>
              <w:right w:val="single" w:sz="4" w:space="0" w:color="auto"/>
            </w:tcBorders>
            <w:hideMark/>
          </w:tcPr>
          <w:p w14:paraId="5C22495E" w14:textId="77777777" w:rsidR="00443693" w:rsidRDefault="00443693">
            <w:pPr>
              <w:pStyle w:val="TAC"/>
              <w:spacing w:line="254" w:lineRule="auto"/>
              <w:rPr>
                <w:lang w:val="en-US" w:eastAsia="zh-CN"/>
              </w:rPr>
            </w:pPr>
            <w:r>
              <w:rPr>
                <w:lang w:val="en-US" w:eastAsia="zh-CN"/>
              </w:rPr>
              <w:t>7</w:t>
            </w:r>
          </w:p>
        </w:tc>
      </w:tr>
      <w:tr w:rsidR="00443693" w14:paraId="15631881" w14:textId="77777777" w:rsidTr="00443693">
        <w:trPr>
          <w:cantSplit/>
          <w:trHeight w:val="94"/>
        </w:trPr>
        <w:tc>
          <w:tcPr>
            <w:tcW w:w="2621" w:type="dxa"/>
            <w:gridSpan w:val="2"/>
            <w:tcBorders>
              <w:top w:val="single" w:sz="4" w:space="0" w:color="auto"/>
              <w:left w:val="single" w:sz="4" w:space="0" w:color="auto"/>
              <w:bottom w:val="single" w:sz="4" w:space="0" w:color="auto"/>
              <w:right w:val="single" w:sz="4" w:space="0" w:color="auto"/>
            </w:tcBorders>
            <w:hideMark/>
          </w:tcPr>
          <w:p w14:paraId="1467DB81" w14:textId="77777777" w:rsidR="00443693" w:rsidRDefault="00443693">
            <w:pPr>
              <w:pStyle w:val="TAL"/>
              <w:spacing w:line="254" w:lineRule="auto"/>
              <w:rPr>
                <w:lang w:val="en-US" w:eastAsia="zh-CN"/>
              </w:rPr>
            </w:pPr>
            <w:r>
              <w:rPr>
                <w:rFonts w:eastAsiaTheme="minorEastAsia" w:cstheme="minorBidi"/>
                <w:kern w:val="2"/>
                <w:position w:val="-12"/>
                <w:szCs w:val="22"/>
                <w:lang w:val="en-US" w:eastAsia="zh-CN"/>
                <w14:ligatures w14:val="standardContextual"/>
              </w:rPr>
              <w:object w:dxaOrig="612" w:dyaOrig="312" w14:anchorId="22651A98">
                <v:shape id="_x0000_i1028" type="#_x0000_t75" style="width:30.75pt;height:15.75pt" o:ole="">
                  <v:imagedata r:id="rId18" o:title=""/>
                </v:shape>
                <o:OLEObject Type="Embed" ProgID="Equation.3" ShapeID="_x0000_i1028" DrawAspect="Content" ObjectID="_1776700352" r:id="rId19"/>
              </w:object>
            </w:r>
          </w:p>
        </w:tc>
        <w:tc>
          <w:tcPr>
            <w:tcW w:w="876" w:type="dxa"/>
            <w:tcBorders>
              <w:top w:val="single" w:sz="4" w:space="0" w:color="auto"/>
              <w:left w:val="single" w:sz="4" w:space="0" w:color="auto"/>
              <w:bottom w:val="single" w:sz="4" w:space="0" w:color="auto"/>
              <w:right w:val="single" w:sz="4" w:space="0" w:color="auto"/>
            </w:tcBorders>
            <w:hideMark/>
          </w:tcPr>
          <w:p w14:paraId="6F5C9803" w14:textId="77777777" w:rsidR="00443693" w:rsidRDefault="00443693">
            <w:pPr>
              <w:pStyle w:val="TAC"/>
              <w:spacing w:line="254" w:lineRule="auto"/>
              <w:rPr>
                <w:lang w:val="en-US" w:eastAsia="zh-CN"/>
              </w:rPr>
            </w:pPr>
            <w:r>
              <w:rPr>
                <w:lang w:val="en-US"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4E40951D" w14:textId="77777777" w:rsidR="00443693" w:rsidRDefault="00443693">
            <w:pPr>
              <w:pStyle w:val="TAC"/>
              <w:spacing w:line="254" w:lineRule="auto"/>
              <w:rPr>
                <w:lang w:val="en-US" w:eastAsia="zh-CN"/>
              </w:rPr>
            </w:pPr>
            <w:r>
              <w:rPr>
                <w:lang w:val="en-US" w:eastAsia="zh-CN"/>
              </w:rPr>
              <w:t>Config 1,2,3, 4</w:t>
            </w:r>
          </w:p>
        </w:tc>
        <w:tc>
          <w:tcPr>
            <w:tcW w:w="983" w:type="dxa"/>
            <w:tcBorders>
              <w:top w:val="single" w:sz="4" w:space="0" w:color="auto"/>
              <w:left w:val="single" w:sz="4" w:space="0" w:color="auto"/>
              <w:bottom w:val="single" w:sz="4" w:space="0" w:color="auto"/>
              <w:right w:val="single" w:sz="4" w:space="0" w:color="auto"/>
            </w:tcBorders>
            <w:hideMark/>
          </w:tcPr>
          <w:p w14:paraId="1EA55447" w14:textId="77777777" w:rsidR="00443693" w:rsidRDefault="00443693">
            <w:pPr>
              <w:pStyle w:val="TAC"/>
              <w:spacing w:line="254" w:lineRule="auto"/>
              <w:rPr>
                <w:lang w:val="en-US" w:eastAsia="zh-CN"/>
              </w:rPr>
            </w:pPr>
            <w:r>
              <w:rPr>
                <w:lang w:val="en-US" w:eastAsia="zh-CN"/>
              </w:rPr>
              <w:t>4</w:t>
            </w:r>
          </w:p>
        </w:tc>
        <w:tc>
          <w:tcPr>
            <w:tcW w:w="974" w:type="dxa"/>
            <w:tcBorders>
              <w:top w:val="single" w:sz="4" w:space="0" w:color="auto"/>
              <w:left w:val="single" w:sz="4" w:space="0" w:color="auto"/>
              <w:bottom w:val="single" w:sz="4" w:space="0" w:color="auto"/>
              <w:right w:val="single" w:sz="4" w:space="0" w:color="auto"/>
            </w:tcBorders>
            <w:hideMark/>
          </w:tcPr>
          <w:p w14:paraId="479ED9FF" w14:textId="77777777" w:rsidR="00443693" w:rsidRDefault="00443693">
            <w:pPr>
              <w:pStyle w:val="TAC"/>
              <w:spacing w:line="254" w:lineRule="auto"/>
              <w:rPr>
                <w:lang w:val="en-US" w:eastAsia="zh-CN"/>
              </w:rPr>
            </w:pPr>
            <w:r>
              <w:rPr>
                <w:lang w:val="en-US"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41DD9F0" w14:textId="77777777" w:rsidR="00443693" w:rsidRDefault="00443693">
            <w:pPr>
              <w:pStyle w:val="TAC"/>
              <w:spacing w:line="254" w:lineRule="auto"/>
              <w:rPr>
                <w:lang w:val="en-US" w:eastAsia="zh-CN"/>
              </w:rPr>
            </w:pPr>
            <w:r>
              <w:rPr>
                <w:lang w:val="en-US" w:eastAsia="zh-CN"/>
              </w:rPr>
              <w:t>-Infinity</w:t>
            </w:r>
          </w:p>
        </w:tc>
        <w:tc>
          <w:tcPr>
            <w:tcW w:w="1215" w:type="dxa"/>
            <w:tcBorders>
              <w:top w:val="single" w:sz="4" w:space="0" w:color="auto"/>
              <w:left w:val="single" w:sz="4" w:space="0" w:color="auto"/>
              <w:bottom w:val="single" w:sz="4" w:space="0" w:color="auto"/>
              <w:right w:val="single" w:sz="4" w:space="0" w:color="auto"/>
            </w:tcBorders>
            <w:hideMark/>
          </w:tcPr>
          <w:p w14:paraId="783E9EE8" w14:textId="77777777" w:rsidR="00443693" w:rsidRDefault="00443693">
            <w:pPr>
              <w:pStyle w:val="TAC"/>
              <w:spacing w:line="254" w:lineRule="auto"/>
              <w:rPr>
                <w:lang w:val="en-US" w:eastAsia="zh-CN"/>
              </w:rPr>
            </w:pPr>
            <w:r>
              <w:rPr>
                <w:lang w:val="en-US" w:eastAsia="zh-CN"/>
              </w:rPr>
              <w:t>7</w:t>
            </w:r>
          </w:p>
        </w:tc>
      </w:tr>
      <w:tr w:rsidR="00443693" w14:paraId="389BD221" w14:textId="77777777" w:rsidTr="00443693">
        <w:trPr>
          <w:cantSplit/>
          <w:trHeight w:val="94"/>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15AFC7D6" w14:textId="77777777" w:rsidR="00443693" w:rsidRDefault="00443693">
            <w:pPr>
              <w:pStyle w:val="TAL"/>
              <w:spacing w:line="254" w:lineRule="auto"/>
              <w:rPr>
                <w:rFonts w:cs="Arial"/>
                <w:szCs w:val="18"/>
                <w:lang w:val="en-US"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3920E59" w14:textId="77777777" w:rsidR="00443693" w:rsidRDefault="00443693">
            <w:pPr>
              <w:pStyle w:val="TAC"/>
              <w:spacing w:line="254" w:lineRule="auto"/>
              <w:rPr>
                <w:rFonts w:cs="Arial"/>
                <w:szCs w:val="18"/>
                <w:lang w:val="en-US" w:eastAsia="zh-CN"/>
              </w:rPr>
            </w:pPr>
            <w:r>
              <w:rPr>
                <w:rFonts w:cs="Arial"/>
                <w:szCs w:val="18"/>
                <w:lang w:val="en-US"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653D293F" w14:textId="77777777" w:rsidR="00443693" w:rsidRDefault="00443693">
            <w:pPr>
              <w:pStyle w:val="TAC"/>
              <w:spacing w:line="254" w:lineRule="auto"/>
              <w:rPr>
                <w:rFonts w:cs="Arial"/>
                <w:szCs w:val="18"/>
                <w:lang w:val="en-US" w:eastAsia="zh-CN"/>
              </w:rPr>
            </w:pPr>
            <w:r>
              <w:rPr>
                <w:rFonts w:cs="Arial"/>
                <w:szCs w:val="18"/>
                <w:lang w:val="en-US" w:eastAsia="zh-CN"/>
              </w:rPr>
              <w:t>Config 1,2, 4</w:t>
            </w:r>
          </w:p>
        </w:tc>
        <w:tc>
          <w:tcPr>
            <w:tcW w:w="983" w:type="dxa"/>
            <w:tcBorders>
              <w:top w:val="single" w:sz="4" w:space="0" w:color="auto"/>
              <w:left w:val="single" w:sz="4" w:space="0" w:color="auto"/>
              <w:bottom w:val="single" w:sz="4" w:space="0" w:color="auto"/>
              <w:right w:val="single" w:sz="4" w:space="0" w:color="auto"/>
            </w:tcBorders>
            <w:hideMark/>
          </w:tcPr>
          <w:p w14:paraId="76644993" w14:textId="77777777" w:rsidR="00443693" w:rsidRDefault="00443693">
            <w:pPr>
              <w:pStyle w:val="TAC"/>
              <w:spacing w:line="254" w:lineRule="auto"/>
              <w:rPr>
                <w:rFonts w:cs="Arial"/>
                <w:szCs w:val="18"/>
                <w:lang w:val="en-US" w:eastAsia="zh-CN"/>
              </w:rPr>
            </w:pPr>
            <w:r>
              <w:rPr>
                <w:rFonts w:cs="Arial"/>
                <w:szCs w:val="18"/>
                <w:lang w:val="en-US" w:eastAsia="zh-CN"/>
              </w:rPr>
              <w:t>-64.59</w:t>
            </w:r>
          </w:p>
        </w:tc>
        <w:tc>
          <w:tcPr>
            <w:tcW w:w="974" w:type="dxa"/>
            <w:tcBorders>
              <w:top w:val="single" w:sz="4" w:space="0" w:color="auto"/>
              <w:left w:val="single" w:sz="4" w:space="0" w:color="auto"/>
              <w:bottom w:val="single" w:sz="4" w:space="0" w:color="auto"/>
              <w:right w:val="single" w:sz="4" w:space="0" w:color="auto"/>
            </w:tcBorders>
            <w:hideMark/>
          </w:tcPr>
          <w:p w14:paraId="006777A1" w14:textId="77777777" w:rsidR="00443693" w:rsidRDefault="00443693">
            <w:pPr>
              <w:pStyle w:val="TAC"/>
              <w:spacing w:line="254" w:lineRule="auto"/>
              <w:rPr>
                <w:rFonts w:cs="Arial"/>
                <w:szCs w:val="18"/>
                <w:lang w:val="en-US" w:eastAsia="zh-CN"/>
              </w:rPr>
            </w:pPr>
            <w:r>
              <w:rPr>
                <w:rFonts w:cs="Arial"/>
                <w:szCs w:val="18"/>
                <w:lang w:val="en-US" w:eastAsia="zh-CN"/>
              </w:rPr>
              <w:t>-64.59</w:t>
            </w:r>
          </w:p>
        </w:tc>
        <w:tc>
          <w:tcPr>
            <w:tcW w:w="992" w:type="dxa"/>
            <w:tcBorders>
              <w:top w:val="single" w:sz="4" w:space="0" w:color="auto"/>
              <w:left w:val="single" w:sz="4" w:space="0" w:color="auto"/>
              <w:bottom w:val="single" w:sz="4" w:space="0" w:color="auto"/>
              <w:right w:val="single" w:sz="4" w:space="0" w:color="auto"/>
            </w:tcBorders>
            <w:hideMark/>
          </w:tcPr>
          <w:p w14:paraId="1C650C45" w14:textId="77777777" w:rsidR="00443693" w:rsidRDefault="00443693">
            <w:pPr>
              <w:pStyle w:val="TAC"/>
              <w:spacing w:line="254" w:lineRule="auto"/>
              <w:rPr>
                <w:rFonts w:cs="Arial"/>
                <w:szCs w:val="18"/>
                <w:lang w:val="en-US" w:eastAsia="zh-CN"/>
              </w:rPr>
            </w:pPr>
            <w:r>
              <w:rPr>
                <w:rFonts w:cs="Arial"/>
                <w:szCs w:val="18"/>
                <w:lang w:val="en-US" w:eastAsia="zh-CN"/>
              </w:rPr>
              <w:t>-70.05</w:t>
            </w:r>
          </w:p>
        </w:tc>
        <w:tc>
          <w:tcPr>
            <w:tcW w:w="1215" w:type="dxa"/>
            <w:tcBorders>
              <w:top w:val="single" w:sz="4" w:space="0" w:color="auto"/>
              <w:left w:val="single" w:sz="4" w:space="0" w:color="auto"/>
              <w:bottom w:val="single" w:sz="4" w:space="0" w:color="auto"/>
              <w:right w:val="single" w:sz="4" w:space="0" w:color="auto"/>
            </w:tcBorders>
            <w:hideMark/>
          </w:tcPr>
          <w:p w14:paraId="6B94700F" w14:textId="77777777" w:rsidR="00443693" w:rsidRDefault="00443693">
            <w:pPr>
              <w:pStyle w:val="TAC"/>
              <w:spacing w:line="254" w:lineRule="auto"/>
              <w:rPr>
                <w:rFonts w:cs="Arial"/>
                <w:szCs w:val="18"/>
                <w:lang w:val="en-US" w:eastAsia="zh-CN"/>
              </w:rPr>
            </w:pPr>
            <w:r>
              <w:rPr>
                <w:rFonts w:cs="Arial"/>
                <w:szCs w:val="18"/>
                <w:lang w:val="en-US" w:eastAsia="zh-CN"/>
              </w:rPr>
              <w:t>-62.26</w:t>
            </w:r>
          </w:p>
        </w:tc>
      </w:tr>
      <w:tr w:rsidR="00443693" w14:paraId="770F056F" w14:textId="77777777" w:rsidTr="00443693">
        <w:trPr>
          <w:cantSplit/>
          <w:trHeight w:val="94"/>
        </w:trPr>
        <w:tc>
          <w:tcPr>
            <w:tcW w:w="10469" w:type="dxa"/>
            <w:gridSpan w:val="2"/>
            <w:vMerge/>
            <w:tcBorders>
              <w:top w:val="single" w:sz="4" w:space="0" w:color="auto"/>
              <w:left w:val="single" w:sz="4" w:space="0" w:color="auto"/>
              <w:bottom w:val="single" w:sz="4" w:space="0" w:color="auto"/>
              <w:right w:val="single" w:sz="4" w:space="0" w:color="auto"/>
            </w:tcBorders>
            <w:vAlign w:val="center"/>
            <w:hideMark/>
          </w:tcPr>
          <w:p w14:paraId="4CD91E5E" w14:textId="77777777" w:rsidR="00443693" w:rsidRDefault="00443693">
            <w:pPr>
              <w:spacing w:after="0"/>
              <w:rPr>
                <w:rFonts w:ascii="Arial" w:hAnsi="Arial" w:cs="Arial"/>
                <w:kern w:val="2"/>
                <w:sz w:val="18"/>
                <w:szCs w:val="18"/>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hideMark/>
          </w:tcPr>
          <w:p w14:paraId="406EE8F2" w14:textId="77777777" w:rsidR="00443693" w:rsidRDefault="00443693">
            <w:pPr>
              <w:pStyle w:val="TAC"/>
              <w:spacing w:line="254" w:lineRule="auto"/>
              <w:rPr>
                <w:rFonts w:cs="Arial"/>
                <w:szCs w:val="18"/>
                <w:lang w:val="en-US" w:eastAsia="zh-CN"/>
              </w:rPr>
            </w:pPr>
            <w:r>
              <w:rPr>
                <w:rFonts w:cs="Arial"/>
                <w:szCs w:val="18"/>
                <w:lang w:val="en-US" w:eastAsia="zh-CN"/>
              </w:rPr>
              <w:t>dBm/18.36MHz</w:t>
            </w:r>
          </w:p>
        </w:tc>
        <w:tc>
          <w:tcPr>
            <w:tcW w:w="1279" w:type="dxa"/>
            <w:tcBorders>
              <w:top w:val="single" w:sz="4" w:space="0" w:color="auto"/>
              <w:left w:val="single" w:sz="4" w:space="0" w:color="auto"/>
              <w:bottom w:val="single" w:sz="4" w:space="0" w:color="auto"/>
              <w:right w:val="single" w:sz="4" w:space="0" w:color="auto"/>
            </w:tcBorders>
            <w:hideMark/>
          </w:tcPr>
          <w:p w14:paraId="79EB5BDC" w14:textId="77777777" w:rsidR="00443693" w:rsidRDefault="00443693">
            <w:pPr>
              <w:pStyle w:val="TAC"/>
              <w:spacing w:line="254" w:lineRule="auto"/>
              <w:rPr>
                <w:rFonts w:cs="Arial"/>
                <w:szCs w:val="18"/>
                <w:lang w:val="en-US" w:eastAsia="zh-CN"/>
              </w:rPr>
            </w:pPr>
            <w:r>
              <w:rPr>
                <w:rFonts w:cs="Arial"/>
                <w:szCs w:val="18"/>
                <w:lang w:val="en-US"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52FFFDB" w14:textId="77777777" w:rsidR="00443693" w:rsidRDefault="00443693">
            <w:pPr>
              <w:pStyle w:val="TAC"/>
              <w:spacing w:line="254" w:lineRule="auto"/>
              <w:rPr>
                <w:rFonts w:cs="Arial"/>
                <w:szCs w:val="18"/>
                <w:lang w:val="en-US" w:eastAsia="zh-CN"/>
              </w:rPr>
            </w:pPr>
            <w:r>
              <w:rPr>
                <w:rFonts w:cs="Arial"/>
                <w:szCs w:val="18"/>
                <w:lang w:val="fr-FR" w:eastAsia="zh-CN"/>
              </w:rPr>
              <w:t>-61.66</w:t>
            </w:r>
          </w:p>
        </w:tc>
        <w:tc>
          <w:tcPr>
            <w:tcW w:w="974" w:type="dxa"/>
            <w:tcBorders>
              <w:top w:val="single" w:sz="4" w:space="0" w:color="auto"/>
              <w:left w:val="single" w:sz="4" w:space="0" w:color="auto"/>
              <w:bottom w:val="single" w:sz="4" w:space="0" w:color="auto"/>
              <w:right w:val="single" w:sz="4" w:space="0" w:color="auto"/>
            </w:tcBorders>
            <w:hideMark/>
          </w:tcPr>
          <w:p w14:paraId="2D7754FE" w14:textId="77777777" w:rsidR="00443693" w:rsidRDefault="00443693">
            <w:pPr>
              <w:pStyle w:val="TAC"/>
              <w:spacing w:line="254" w:lineRule="auto"/>
              <w:rPr>
                <w:rFonts w:cs="Arial"/>
                <w:szCs w:val="18"/>
                <w:lang w:val="en-US" w:eastAsia="zh-CN"/>
              </w:rPr>
            </w:pPr>
            <w:r>
              <w:rPr>
                <w:rFonts w:cs="Arial"/>
                <w:szCs w:val="18"/>
                <w:lang w:val="fr-FR" w:eastAsia="zh-CN"/>
              </w:rPr>
              <w:t>-61.66</w:t>
            </w:r>
          </w:p>
        </w:tc>
        <w:tc>
          <w:tcPr>
            <w:tcW w:w="992" w:type="dxa"/>
            <w:tcBorders>
              <w:top w:val="single" w:sz="4" w:space="0" w:color="auto"/>
              <w:left w:val="single" w:sz="4" w:space="0" w:color="auto"/>
              <w:bottom w:val="single" w:sz="4" w:space="0" w:color="auto"/>
              <w:right w:val="single" w:sz="4" w:space="0" w:color="auto"/>
            </w:tcBorders>
            <w:hideMark/>
          </w:tcPr>
          <w:p w14:paraId="56046558" w14:textId="77777777" w:rsidR="00443693" w:rsidRDefault="00443693">
            <w:pPr>
              <w:pStyle w:val="TAC"/>
              <w:spacing w:line="254" w:lineRule="auto"/>
              <w:rPr>
                <w:rFonts w:cs="Arial"/>
                <w:szCs w:val="18"/>
                <w:lang w:val="en-US" w:eastAsia="zh-CN"/>
              </w:rPr>
            </w:pPr>
            <w:r>
              <w:rPr>
                <w:rFonts w:cs="Arial"/>
                <w:szCs w:val="18"/>
                <w:lang w:val="fr-FR" w:eastAsia="zh-CN"/>
              </w:rPr>
              <w:t>-67.11</w:t>
            </w:r>
          </w:p>
        </w:tc>
        <w:tc>
          <w:tcPr>
            <w:tcW w:w="1215" w:type="dxa"/>
            <w:tcBorders>
              <w:top w:val="single" w:sz="4" w:space="0" w:color="auto"/>
              <w:left w:val="single" w:sz="4" w:space="0" w:color="auto"/>
              <w:bottom w:val="single" w:sz="4" w:space="0" w:color="auto"/>
              <w:right w:val="single" w:sz="4" w:space="0" w:color="auto"/>
            </w:tcBorders>
            <w:hideMark/>
          </w:tcPr>
          <w:p w14:paraId="01B0CF58" w14:textId="77777777" w:rsidR="00443693" w:rsidRDefault="00443693">
            <w:pPr>
              <w:pStyle w:val="TAC"/>
              <w:spacing w:line="254" w:lineRule="auto"/>
              <w:rPr>
                <w:rFonts w:cs="Arial"/>
                <w:szCs w:val="18"/>
                <w:lang w:val="en-US" w:eastAsia="zh-CN"/>
              </w:rPr>
            </w:pPr>
            <w:r>
              <w:rPr>
                <w:rFonts w:cs="Arial"/>
                <w:szCs w:val="18"/>
                <w:lang w:val="fr-FR" w:eastAsia="zh-CN"/>
              </w:rPr>
              <w:t>-59.32</w:t>
            </w:r>
          </w:p>
        </w:tc>
      </w:tr>
      <w:tr w:rsidR="00443693" w14:paraId="5F3EBCBF" w14:textId="77777777" w:rsidTr="00443693">
        <w:trPr>
          <w:cantSplit/>
          <w:trHeight w:val="150"/>
        </w:trPr>
        <w:tc>
          <w:tcPr>
            <w:tcW w:w="2621" w:type="dxa"/>
            <w:gridSpan w:val="2"/>
            <w:tcBorders>
              <w:top w:val="single" w:sz="4" w:space="0" w:color="auto"/>
              <w:left w:val="single" w:sz="4" w:space="0" w:color="auto"/>
              <w:bottom w:val="single" w:sz="4" w:space="0" w:color="auto"/>
              <w:right w:val="single" w:sz="4" w:space="0" w:color="auto"/>
            </w:tcBorders>
            <w:hideMark/>
          </w:tcPr>
          <w:p w14:paraId="16506273" w14:textId="77777777" w:rsidR="00443693" w:rsidRDefault="00443693">
            <w:pPr>
              <w:pStyle w:val="TAL"/>
              <w:spacing w:line="254" w:lineRule="auto"/>
              <w:rPr>
                <w:rFonts w:cstheme="minorBidi"/>
                <w:szCs w:val="22"/>
                <w:lang w:val="en-US" w:eastAsia="zh-CN"/>
              </w:rPr>
            </w:pPr>
            <w:r>
              <w:rPr>
                <w:lang w:val="en-US"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4DD8835" w14:textId="77777777" w:rsidR="00443693" w:rsidRDefault="00443693">
            <w:pPr>
              <w:pStyle w:val="TAC"/>
              <w:spacing w:line="254" w:lineRule="auto"/>
              <w:rPr>
                <w:lang w:val="en-US"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1BF1618" w14:textId="77777777" w:rsidR="00443693" w:rsidRDefault="00443693">
            <w:pPr>
              <w:pStyle w:val="TAC"/>
              <w:spacing w:line="254" w:lineRule="auto"/>
              <w:rPr>
                <w:rFonts w:cs="v4.2.0"/>
                <w:lang w:val="en-US" w:eastAsia="zh-CN"/>
              </w:rPr>
            </w:pPr>
            <w:r>
              <w:rPr>
                <w:lang w:val="en-US" w:eastAsia="zh-CN"/>
              </w:rPr>
              <w:t>Config 1,2,3, 4</w:t>
            </w:r>
          </w:p>
        </w:tc>
        <w:tc>
          <w:tcPr>
            <w:tcW w:w="1957" w:type="dxa"/>
            <w:gridSpan w:val="2"/>
            <w:tcBorders>
              <w:top w:val="single" w:sz="4" w:space="0" w:color="auto"/>
              <w:left w:val="single" w:sz="4" w:space="0" w:color="auto"/>
              <w:bottom w:val="single" w:sz="4" w:space="0" w:color="auto"/>
              <w:right w:val="single" w:sz="4" w:space="0" w:color="auto"/>
            </w:tcBorders>
            <w:hideMark/>
          </w:tcPr>
          <w:p w14:paraId="7ABF8370" w14:textId="77777777" w:rsidR="00443693" w:rsidRDefault="00443693">
            <w:pPr>
              <w:pStyle w:val="TAC"/>
              <w:spacing w:line="254" w:lineRule="auto"/>
              <w:rPr>
                <w:rFonts w:cstheme="minorBidi"/>
                <w:lang w:val="en-US" w:eastAsia="zh-CN"/>
              </w:rPr>
            </w:pPr>
            <w:r>
              <w:rPr>
                <w:rFonts w:cs="v4.2.0"/>
                <w:lang w:val="en-US" w:eastAsia="zh-CN"/>
              </w:rPr>
              <w:t>AWGN</w:t>
            </w:r>
          </w:p>
        </w:tc>
        <w:tc>
          <w:tcPr>
            <w:tcW w:w="2207" w:type="dxa"/>
            <w:gridSpan w:val="2"/>
            <w:tcBorders>
              <w:top w:val="single" w:sz="4" w:space="0" w:color="auto"/>
              <w:left w:val="single" w:sz="4" w:space="0" w:color="auto"/>
              <w:bottom w:val="single" w:sz="4" w:space="0" w:color="auto"/>
              <w:right w:val="single" w:sz="4" w:space="0" w:color="auto"/>
            </w:tcBorders>
            <w:hideMark/>
          </w:tcPr>
          <w:p w14:paraId="20224F09" w14:textId="77777777" w:rsidR="00443693" w:rsidRDefault="00443693">
            <w:pPr>
              <w:pStyle w:val="TAC"/>
              <w:spacing w:line="254" w:lineRule="auto"/>
              <w:rPr>
                <w:lang w:val="en-US" w:eastAsia="zh-CN"/>
              </w:rPr>
            </w:pPr>
            <w:r>
              <w:rPr>
                <w:lang w:val="en-US" w:eastAsia="zh-CN"/>
              </w:rPr>
              <w:t>AWGN</w:t>
            </w:r>
          </w:p>
        </w:tc>
      </w:tr>
      <w:tr w:rsidR="00443693" w14:paraId="221B5413" w14:textId="77777777" w:rsidTr="00443693">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4DBD93C" w14:textId="77777777" w:rsidR="00443693" w:rsidRDefault="00443693">
            <w:pPr>
              <w:pStyle w:val="TAN"/>
              <w:spacing w:line="254" w:lineRule="auto"/>
              <w:rPr>
                <w:lang w:val="en-US" w:eastAsia="zh-CN"/>
              </w:rPr>
            </w:pPr>
            <w:r>
              <w:rPr>
                <w:lang w:val="en-US" w:eastAsia="zh-CN"/>
              </w:rPr>
              <w:t>Note 1:</w:t>
            </w:r>
            <w:r>
              <w:rPr>
                <w:lang w:val="en-US" w:eastAsia="zh-CN"/>
              </w:rPr>
              <w:tab/>
              <w:t xml:space="preserve">OCNG shall be used such that both cells are fully </w:t>
            </w:r>
            <w:proofErr w:type="gramStart"/>
            <w:r>
              <w:rPr>
                <w:lang w:val="en-US" w:eastAsia="zh-CN"/>
              </w:rPr>
              <w:t>allocated</w:t>
            </w:r>
            <w:proofErr w:type="gramEnd"/>
            <w:r>
              <w:rPr>
                <w:lang w:val="en-US" w:eastAsia="zh-CN"/>
              </w:rPr>
              <w:t xml:space="preserve"> and a constant total transmitted power spectral density is achieved for all OFDM symbols.</w:t>
            </w:r>
          </w:p>
          <w:p w14:paraId="01299137" w14:textId="77777777" w:rsidR="00443693" w:rsidRDefault="00443693">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08" w:dyaOrig="312" w14:anchorId="1BB9F5EA">
                <v:shape id="_x0000_i1029" type="#_x0000_t75" style="width:21pt;height:15.75pt" o:ole="">
                  <v:imagedata r:id="rId13" o:title=""/>
                </v:shape>
                <o:OLEObject Type="Embed" ProgID="Equation.3" ShapeID="_x0000_i1029" DrawAspect="Content" ObjectID="_1776700353" r:id="rId20"/>
              </w:object>
            </w:r>
            <w:r>
              <w:rPr>
                <w:lang w:val="en-US" w:eastAsia="zh-CN"/>
              </w:rPr>
              <w:t xml:space="preserve"> to be fulfilled.</w:t>
            </w:r>
          </w:p>
          <w:p w14:paraId="32B4AA39" w14:textId="77777777" w:rsidR="00443693" w:rsidRDefault="00443693">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57F30BDF" w14:textId="77777777" w:rsidR="00443693" w:rsidRDefault="00443693">
            <w:pPr>
              <w:pStyle w:val="TAN"/>
              <w:spacing w:line="254" w:lineRule="auto"/>
              <w:rPr>
                <w:sz w:val="14"/>
                <w:lang w:val="en-US" w:eastAsia="zh-CN"/>
              </w:rPr>
            </w:pPr>
            <w:r>
              <w:rPr>
                <w:lang w:val="en-US" w:eastAsia="zh-CN"/>
              </w:rPr>
              <w:t>Note 4:</w:t>
            </w:r>
            <w:r>
              <w:rPr>
                <w:lang w:val="en-US" w:eastAsia="zh-CN"/>
              </w:rPr>
              <w:tab/>
              <w:t>SS-RSRP minimum requirements are specified assuming independent interference and noise at each receiver antenna port.</w:t>
            </w:r>
          </w:p>
        </w:tc>
      </w:tr>
    </w:tbl>
    <w:p w14:paraId="53CBA0C3" w14:textId="77777777" w:rsidR="00FC7BD4" w:rsidRPr="00FC7BD4" w:rsidRDefault="00FC7BD4" w:rsidP="00B6675C">
      <w:pPr>
        <w:rPr>
          <w:rFonts w:ascii="Arial" w:hAnsi="Arial" w:cs="Arial"/>
          <w:color w:val="FF0000"/>
          <w:sz w:val="30"/>
          <w:szCs w:val="30"/>
        </w:rPr>
      </w:pPr>
    </w:p>
    <w:p w14:paraId="5AFD098B" w14:textId="77777777" w:rsidR="00567714" w:rsidRDefault="00567714" w:rsidP="00F1396E">
      <w:pPr>
        <w:rPr>
          <w:rFonts w:ascii="Arial" w:eastAsiaTheme="minorEastAsia" w:hAnsi="Arial" w:cs="Arial"/>
          <w:color w:val="FF0000"/>
          <w:sz w:val="28"/>
          <w:szCs w:val="28"/>
        </w:rPr>
      </w:pPr>
    </w:p>
    <w:p w14:paraId="71BC6AE6" w14:textId="77777777" w:rsidR="00567714" w:rsidRDefault="00567714" w:rsidP="00F1396E">
      <w:pPr>
        <w:rPr>
          <w:rFonts w:ascii="Arial" w:eastAsiaTheme="minorEastAsia" w:hAnsi="Arial" w:cs="Arial"/>
          <w:color w:val="FF0000"/>
          <w:sz w:val="28"/>
          <w:szCs w:val="28"/>
        </w:rPr>
      </w:pPr>
    </w:p>
    <w:p w14:paraId="0018E922" w14:textId="77777777" w:rsidR="00567714" w:rsidRDefault="00567714" w:rsidP="00F1396E">
      <w:pPr>
        <w:rPr>
          <w:rFonts w:ascii="Arial" w:eastAsiaTheme="minorEastAsia" w:hAnsi="Arial" w:cs="Arial"/>
          <w:color w:val="FF0000"/>
          <w:sz w:val="28"/>
          <w:szCs w:val="28"/>
        </w:rPr>
      </w:pPr>
    </w:p>
    <w:p w14:paraId="6270712A" w14:textId="77777777" w:rsidR="00567714" w:rsidRDefault="00567714" w:rsidP="00F1396E">
      <w:pPr>
        <w:rPr>
          <w:rFonts w:ascii="Arial" w:eastAsiaTheme="minorEastAsia" w:hAnsi="Arial" w:cs="Arial"/>
          <w:color w:val="FF0000"/>
          <w:sz w:val="28"/>
          <w:szCs w:val="28"/>
        </w:rPr>
      </w:pPr>
    </w:p>
    <w:p w14:paraId="657AD7C7" w14:textId="77777777" w:rsidR="00567714" w:rsidRDefault="00567714" w:rsidP="00F1396E">
      <w:pPr>
        <w:rPr>
          <w:rFonts w:ascii="Arial" w:eastAsiaTheme="minorEastAsia" w:hAnsi="Arial" w:cs="Arial"/>
          <w:color w:val="FF0000"/>
          <w:sz w:val="28"/>
          <w:szCs w:val="28"/>
        </w:rPr>
      </w:pPr>
    </w:p>
    <w:p w14:paraId="1941F2C1" w14:textId="77777777" w:rsidR="00567714" w:rsidRDefault="00567714" w:rsidP="00F1396E">
      <w:pPr>
        <w:rPr>
          <w:rFonts w:ascii="Arial" w:eastAsiaTheme="minorEastAsia" w:hAnsi="Arial" w:cs="Arial"/>
          <w:color w:val="FF0000"/>
          <w:sz w:val="28"/>
          <w:szCs w:val="28"/>
        </w:rPr>
      </w:pPr>
    </w:p>
    <w:p w14:paraId="3C4CB4FF" w14:textId="77777777" w:rsidR="00567714" w:rsidRDefault="00567714" w:rsidP="00F1396E">
      <w:pPr>
        <w:rPr>
          <w:rFonts w:ascii="Arial" w:eastAsiaTheme="minorEastAsia" w:hAnsi="Arial" w:cs="Arial"/>
          <w:color w:val="FF0000"/>
          <w:sz w:val="28"/>
          <w:szCs w:val="28"/>
        </w:rPr>
      </w:pPr>
    </w:p>
    <w:p w14:paraId="57EC89B0" w14:textId="77777777" w:rsidR="00567714" w:rsidRDefault="00567714" w:rsidP="00F1396E">
      <w:pPr>
        <w:rPr>
          <w:rFonts w:ascii="Arial" w:eastAsiaTheme="minorEastAsia" w:hAnsi="Arial" w:cs="Arial"/>
          <w:color w:val="FF0000"/>
          <w:sz w:val="28"/>
          <w:szCs w:val="28"/>
        </w:rPr>
      </w:pPr>
    </w:p>
    <w:p w14:paraId="2C7201D2" w14:textId="77777777" w:rsidR="00567714" w:rsidRDefault="00567714" w:rsidP="00F1396E">
      <w:pPr>
        <w:rPr>
          <w:rFonts w:ascii="Arial" w:eastAsiaTheme="minorEastAsia" w:hAnsi="Arial" w:cs="Arial"/>
          <w:color w:val="FF0000"/>
          <w:sz w:val="28"/>
          <w:szCs w:val="28"/>
        </w:rPr>
      </w:pPr>
    </w:p>
    <w:p w14:paraId="591C6A43" w14:textId="77777777" w:rsidR="00567714" w:rsidRDefault="00567714" w:rsidP="00F1396E">
      <w:pPr>
        <w:rPr>
          <w:rFonts w:ascii="Arial" w:eastAsiaTheme="minorEastAsia" w:hAnsi="Arial" w:cs="Arial"/>
          <w:color w:val="FF0000"/>
          <w:sz w:val="28"/>
          <w:szCs w:val="28"/>
        </w:rPr>
      </w:pPr>
    </w:p>
    <w:p w14:paraId="5EF06E57" w14:textId="77777777" w:rsidR="00567714" w:rsidRDefault="00567714" w:rsidP="00F1396E">
      <w:pPr>
        <w:rPr>
          <w:rFonts w:ascii="Arial" w:eastAsiaTheme="minorEastAsia" w:hAnsi="Arial" w:cs="Arial"/>
          <w:color w:val="FF0000"/>
          <w:sz w:val="28"/>
          <w:szCs w:val="28"/>
        </w:rPr>
      </w:pPr>
    </w:p>
    <w:p w14:paraId="6AB20AE2" w14:textId="77777777" w:rsidR="00567714" w:rsidRDefault="00567714" w:rsidP="00F1396E">
      <w:pPr>
        <w:rPr>
          <w:rFonts w:ascii="Arial" w:eastAsiaTheme="minorEastAsia" w:hAnsi="Arial" w:cs="Arial"/>
          <w:color w:val="FF0000"/>
          <w:sz w:val="28"/>
          <w:szCs w:val="28"/>
        </w:rPr>
      </w:pPr>
    </w:p>
    <w:p w14:paraId="1B8735CC" w14:textId="77777777" w:rsidR="00567714" w:rsidRDefault="00567714" w:rsidP="00F1396E">
      <w:pPr>
        <w:rPr>
          <w:rFonts w:ascii="Arial" w:eastAsiaTheme="minorEastAsia" w:hAnsi="Arial" w:cs="Arial"/>
          <w:color w:val="FF0000"/>
          <w:sz w:val="28"/>
          <w:szCs w:val="28"/>
        </w:rPr>
      </w:pPr>
    </w:p>
    <w:p w14:paraId="30D6183B" w14:textId="77777777" w:rsidR="00567714" w:rsidRDefault="00567714" w:rsidP="00567714">
      <w:pPr>
        <w:rPr>
          <w:rFonts w:ascii="Arial" w:hAnsi="Arial" w:cs="Arial"/>
          <w:color w:val="FF0000"/>
          <w:sz w:val="30"/>
          <w:szCs w:val="30"/>
        </w:rPr>
      </w:pPr>
      <w:r w:rsidRPr="001321DB">
        <w:rPr>
          <w:rFonts w:ascii="Arial" w:hAnsi="Arial" w:cs="Arial"/>
          <w:color w:val="FF0000"/>
          <w:sz w:val="30"/>
          <w:szCs w:val="30"/>
        </w:rPr>
        <w:t>&lt;&lt;Unchanged sections skipped&gt;&gt;</w:t>
      </w:r>
    </w:p>
    <w:p w14:paraId="39A69F09" w14:textId="77777777" w:rsidR="00800A0F" w:rsidRPr="00020619" w:rsidRDefault="00800A0F" w:rsidP="00800A0F">
      <w:pPr>
        <w:pStyle w:val="TH"/>
      </w:pPr>
      <w:r w:rsidRPr="00020619">
        <w:t xml:space="preserve">Table A.16.6.2.10.1-3: Cell specific test parameters for SA inter-frequency event triggered reporting with additional mandatory gap </w:t>
      </w:r>
      <w:proofErr w:type="gramStart"/>
      <w:r w:rsidRPr="00020619">
        <w:t>pattern</w:t>
      </w:r>
      <w:proofErr w:type="gramEnd"/>
    </w:p>
    <w:tbl>
      <w:tblPr>
        <w:tblpPr w:leftFromText="180" w:rightFromText="180" w:bottomFromText="160" w:vertAnchor="text"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800A0F" w:rsidRPr="00020619" w14:paraId="51FFA5FF" w14:textId="77777777" w:rsidTr="00310A69">
        <w:trPr>
          <w:cantSplit/>
          <w:trHeight w:val="150"/>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482FEC71" w14:textId="77777777" w:rsidR="00800A0F" w:rsidRPr="00020619" w:rsidRDefault="00800A0F" w:rsidP="00310A69">
            <w:pPr>
              <w:pStyle w:val="TAH"/>
              <w:spacing w:line="256" w:lineRule="auto"/>
              <w:rPr>
                <w:rFonts w:cs="Arial"/>
              </w:rPr>
            </w:pPr>
            <w:r w:rsidRPr="00020619">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18E9286" w14:textId="77777777" w:rsidR="00800A0F" w:rsidRPr="00020619" w:rsidRDefault="00800A0F" w:rsidP="00310A69">
            <w:pPr>
              <w:pStyle w:val="TAH"/>
              <w:spacing w:line="256" w:lineRule="auto"/>
              <w:rPr>
                <w:rFonts w:cs="Arial"/>
              </w:rPr>
            </w:pPr>
            <w:r w:rsidRPr="00020619">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059818F7" w14:textId="77777777" w:rsidR="00800A0F" w:rsidRPr="00020619" w:rsidRDefault="00800A0F" w:rsidP="00310A69">
            <w:pPr>
              <w:pStyle w:val="TAH"/>
              <w:spacing w:line="256" w:lineRule="auto"/>
            </w:pPr>
            <w:r w:rsidRPr="00020619">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37027FFE" w14:textId="77777777" w:rsidR="00800A0F" w:rsidRPr="00020619" w:rsidRDefault="00800A0F" w:rsidP="00310A69">
            <w:pPr>
              <w:pStyle w:val="TAH"/>
              <w:spacing w:line="256" w:lineRule="auto"/>
              <w:rPr>
                <w:rFonts w:cs="Arial"/>
              </w:rPr>
            </w:pPr>
            <w:r w:rsidRPr="00020619">
              <w:t>Cell 1</w:t>
            </w:r>
          </w:p>
        </w:tc>
        <w:tc>
          <w:tcPr>
            <w:tcW w:w="2207" w:type="dxa"/>
            <w:gridSpan w:val="2"/>
            <w:tcBorders>
              <w:top w:val="single" w:sz="4" w:space="0" w:color="auto"/>
              <w:left w:val="single" w:sz="4" w:space="0" w:color="auto"/>
              <w:bottom w:val="single" w:sz="4" w:space="0" w:color="auto"/>
              <w:right w:val="single" w:sz="4" w:space="0" w:color="auto"/>
            </w:tcBorders>
            <w:hideMark/>
          </w:tcPr>
          <w:p w14:paraId="75F4F8F4" w14:textId="77777777" w:rsidR="00800A0F" w:rsidRPr="00020619" w:rsidRDefault="00800A0F" w:rsidP="00310A69">
            <w:pPr>
              <w:pStyle w:val="TAH"/>
              <w:spacing w:line="256" w:lineRule="auto"/>
              <w:rPr>
                <w:rFonts w:cs="Arial"/>
              </w:rPr>
            </w:pPr>
            <w:r w:rsidRPr="00020619">
              <w:t>Cell 2</w:t>
            </w:r>
          </w:p>
        </w:tc>
      </w:tr>
      <w:tr w:rsidR="00800A0F" w:rsidRPr="00020619" w14:paraId="3EA7C4E0" w14:textId="77777777" w:rsidTr="00310A69">
        <w:trPr>
          <w:cantSplit/>
          <w:trHeight w:val="150"/>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578FFD21" w14:textId="77777777" w:rsidR="00800A0F" w:rsidRPr="00020619" w:rsidRDefault="00800A0F" w:rsidP="00310A69">
            <w:pPr>
              <w:spacing w:after="0" w:line="256" w:lineRule="auto"/>
              <w:rPr>
                <w:rFonts w:ascii="Arial"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9EEBE7E" w14:textId="77777777" w:rsidR="00800A0F" w:rsidRPr="00020619" w:rsidRDefault="00800A0F" w:rsidP="00310A69">
            <w:pPr>
              <w:spacing w:after="0" w:line="256" w:lineRule="auto"/>
              <w:rPr>
                <w:rFonts w:ascii="Arial"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70ECA01" w14:textId="77777777" w:rsidR="00800A0F" w:rsidRPr="00020619" w:rsidRDefault="00800A0F" w:rsidP="00310A69">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3D686739" w14:textId="77777777" w:rsidR="00800A0F" w:rsidRPr="00020619" w:rsidRDefault="00800A0F" w:rsidP="00310A69">
            <w:pPr>
              <w:pStyle w:val="TAH"/>
              <w:spacing w:line="256" w:lineRule="auto"/>
              <w:rPr>
                <w:rFonts w:cs="Arial"/>
              </w:rPr>
            </w:pPr>
            <w:r w:rsidRPr="00020619">
              <w:t>T1</w:t>
            </w:r>
          </w:p>
        </w:tc>
        <w:tc>
          <w:tcPr>
            <w:tcW w:w="974" w:type="dxa"/>
            <w:tcBorders>
              <w:top w:val="single" w:sz="4" w:space="0" w:color="auto"/>
              <w:left w:val="single" w:sz="4" w:space="0" w:color="auto"/>
              <w:bottom w:val="single" w:sz="4" w:space="0" w:color="auto"/>
              <w:right w:val="single" w:sz="4" w:space="0" w:color="auto"/>
            </w:tcBorders>
            <w:hideMark/>
          </w:tcPr>
          <w:p w14:paraId="694CCDE5" w14:textId="77777777" w:rsidR="00800A0F" w:rsidRPr="00020619" w:rsidRDefault="00800A0F" w:rsidP="00310A69">
            <w:pPr>
              <w:pStyle w:val="TAH"/>
              <w:spacing w:line="256" w:lineRule="auto"/>
              <w:rPr>
                <w:rFonts w:cs="Arial"/>
              </w:rPr>
            </w:pPr>
            <w:r w:rsidRPr="00020619">
              <w:t>T2</w:t>
            </w:r>
          </w:p>
        </w:tc>
        <w:tc>
          <w:tcPr>
            <w:tcW w:w="992" w:type="dxa"/>
            <w:tcBorders>
              <w:top w:val="single" w:sz="4" w:space="0" w:color="auto"/>
              <w:left w:val="single" w:sz="4" w:space="0" w:color="auto"/>
              <w:bottom w:val="single" w:sz="4" w:space="0" w:color="auto"/>
              <w:right w:val="single" w:sz="4" w:space="0" w:color="auto"/>
            </w:tcBorders>
            <w:hideMark/>
          </w:tcPr>
          <w:p w14:paraId="4283C260" w14:textId="77777777" w:rsidR="00800A0F" w:rsidRPr="00020619" w:rsidRDefault="00800A0F" w:rsidP="00310A69">
            <w:pPr>
              <w:pStyle w:val="TAH"/>
              <w:spacing w:line="256" w:lineRule="auto"/>
              <w:rPr>
                <w:rFonts w:cs="Arial"/>
              </w:rPr>
            </w:pPr>
            <w:r w:rsidRPr="00020619">
              <w:t>T1</w:t>
            </w:r>
          </w:p>
        </w:tc>
        <w:tc>
          <w:tcPr>
            <w:tcW w:w="1215" w:type="dxa"/>
            <w:tcBorders>
              <w:top w:val="single" w:sz="4" w:space="0" w:color="auto"/>
              <w:left w:val="single" w:sz="4" w:space="0" w:color="auto"/>
              <w:bottom w:val="single" w:sz="4" w:space="0" w:color="auto"/>
              <w:right w:val="single" w:sz="4" w:space="0" w:color="auto"/>
            </w:tcBorders>
            <w:hideMark/>
          </w:tcPr>
          <w:p w14:paraId="53C4C433" w14:textId="77777777" w:rsidR="00800A0F" w:rsidRPr="00020619" w:rsidRDefault="00800A0F" w:rsidP="00310A69">
            <w:pPr>
              <w:pStyle w:val="TAH"/>
              <w:spacing w:line="256" w:lineRule="auto"/>
              <w:rPr>
                <w:rFonts w:cs="Arial"/>
              </w:rPr>
            </w:pPr>
            <w:r w:rsidRPr="00020619">
              <w:t>T2</w:t>
            </w:r>
          </w:p>
        </w:tc>
      </w:tr>
      <w:tr w:rsidR="00800A0F" w:rsidRPr="00020619" w14:paraId="5EFB39A6" w14:textId="77777777" w:rsidTr="00310A69">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453891E0" w14:textId="77777777" w:rsidR="00800A0F" w:rsidRPr="00020619" w:rsidRDefault="00800A0F" w:rsidP="00310A69">
            <w:pPr>
              <w:pStyle w:val="TAL"/>
              <w:spacing w:line="256" w:lineRule="auto"/>
              <w:rPr>
                <w:lang w:val="it-IT"/>
              </w:rPr>
            </w:pPr>
            <w:r w:rsidRPr="00020619">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264129AD" w14:textId="77777777" w:rsidR="00800A0F" w:rsidRPr="00020619" w:rsidRDefault="00800A0F" w:rsidP="00310A69">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2CE88985" w14:textId="77777777" w:rsidR="00800A0F" w:rsidRPr="00020619" w:rsidRDefault="00800A0F" w:rsidP="00310A69">
            <w:pPr>
              <w:pStyle w:val="TAC"/>
              <w:spacing w:line="256" w:lineRule="auto"/>
              <w:rPr>
                <w:rFonts w:cs="v4.2.0"/>
              </w:rPr>
            </w:pPr>
            <w:r w:rsidRPr="00020619">
              <w:t>Config 1,2,3, 4</w:t>
            </w:r>
          </w:p>
        </w:tc>
        <w:tc>
          <w:tcPr>
            <w:tcW w:w="1957" w:type="dxa"/>
            <w:gridSpan w:val="2"/>
            <w:tcBorders>
              <w:top w:val="single" w:sz="4" w:space="0" w:color="auto"/>
              <w:left w:val="single" w:sz="4" w:space="0" w:color="auto"/>
              <w:bottom w:val="single" w:sz="4" w:space="0" w:color="auto"/>
              <w:right w:val="single" w:sz="4" w:space="0" w:color="auto"/>
            </w:tcBorders>
            <w:hideMark/>
          </w:tcPr>
          <w:p w14:paraId="6FF08B94" w14:textId="77777777" w:rsidR="00800A0F" w:rsidRPr="00020619" w:rsidRDefault="00800A0F" w:rsidP="00310A69">
            <w:pPr>
              <w:pStyle w:val="TAC"/>
              <w:spacing w:line="256" w:lineRule="auto"/>
            </w:pPr>
            <w:r w:rsidRPr="00020619">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7A27ABEA" w14:textId="77777777" w:rsidR="00800A0F" w:rsidRPr="00020619" w:rsidRDefault="00800A0F" w:rsidP="00310A69">
            <w:pPr>
              <w:pStyle w:val="TAC"/>
              <w:spacing w:line="256" w:lineRule="auto"/>
            </w:pPr>
            <w:r w:rsidRPr="00020619">
              <w:rPr>
                <w:rFonts w:cs="v4.2.0"/>
              </w:rPr>
              <w:t>2</w:t>
            </w:r>
          </w:p>
        </w:tc>
      </w:tr>
      <w:tr w:rsidR="00800A0F" w:rsidRPr="00020619" w14:paraId="66F90493" w14:textId="77777777" w:rsidTr="00310A69">
        <w:trPr>
          <w:cantSplit/>
          <w:trHeight w:val="150"/>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66DF8911" w14:textId="77777777" w:rsidR="00800A0F" w:rsidRPr="00020619" w:rsidRDefault="00800A0F" w:rsidP="00310A69">
            <w:pPr>
              <w:pStyle w:val="TAL"/>
              <w:spacing w:line="256" w:lineRule="auto"/>
              <w:rPr>
                <w:lang w:val="en-US"/>
              </w:rPr>
            </w:pPr>
            <w:r w:rsidRPr="00020619">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89A435E" w14:textId="77777777" w:rsidR="00800A0F" w:rsidRPr="00020619" w:rsidRDefault="00800A0F" w:rsidP="00310A69">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1174018" w14:textId="77777777" w:rsidR="00800A0F" w:rsidRPr="00020619" w:rsidRDefault="00800A0F" w:rsidP="00310A69">
            <w:pPr>
              <w:pStyle w:val="TAC"/>
              <w:spacing w:line="256" w:lineRule="auto"/>
              <w:rPr>
                <w:lang w:val="en-US"/>
              </w:rPr>
            </w:pPr>
            <w:r w:rsidRPr="00020619">
              <w:t>Config 1, 4</w:t>
            </w:r>
          </w:p>
        </w:tc>
        <w:tc>
          <w:tcPr>
            <w:tcW w:w="4164" w:type="dxa"/>
            <w:gridSpan w:val="4"/>
            <w:tcBorders>
              <w:top w:val="single" w:sz="4" w:space="0" w:color="auto"/>
              <w:left w:val="single" w:sz="4" w:space="0" w:color="auto"/>
              <w:bottom w:val="single" w:sz="4" w:space="0" w:color="auto"/>
              <w:right w:val="single" w:sz="4" w:space="0" w:color="auto"/>
            </w:tcBorders>
            <w:hideMark/>
          </w:tcPr>
          <w:p w14:paraId="3402B57B" w14:textId="77777777" w:rsidR="00800A0F" w:rsidRPr="00020619" w:rsidRDefault="00800A0F" w:rsidP="00310A69">
            <w:pPr>
              <w:pStyle w:val="TAC"/>
              <w:spacing w:line="256" w:lineRule="auto"/>
              <w:rPr>
                <w:lang w:val="en-US"/>
              </w:rPr>
            </w:pPr>
            <w:r w:rsidRPr="00020619">
              <w:rPr>
                <w:lang w:val="en-US"/>
              </w:rPr>
              <w:t>FDD</w:t>
            </w:r>
          </w:p>
        </w:tc>
      </w:tr>
      <w:tr w:rsidR="00800A0F" w:rsidRPr="00020619" w14:paraId="57E55820" w14:textId="77777777" w:rsidTr="00310A69">
        <w:trPr>
          <w:cantSplit/>
          <w:trHeight w:val="150"/>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7A3173E2" w14:textId="77777777" w:rsidR="00800A0F" w:rsidRPr="00020619" w:rsidRDefault="00800A0F" w:rsidP="00310A69">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637A84D" w14:textId="77777777" w:rsidR="00800A0F" w:rsidRPr="00020619" w:rsidRDefault="00800A0F" w:rsidP="00310A69">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406DE9" w14:textId="77777777" w:rsidR="00800A0F" w:rsidRPr="00020619" w:rsidRDefault="00800A0F" w:rsidP="00310A69">
            <w:pPr>
              <w:pStyle w:val="TAC"/>
              <w:spacing w:line="256" w:lineRule="auto"/>
              <w:rPr>
                <w:lang w:val="en-US"/>
              </w:rPr>
            </w:pPr>
            <w:r w:rsidRPr="00020619">
              <w:t>Config 2,3</w:t>
            </w:r>
          </w:p>
        </w:tc>
        <w:tc>
          <w:tcPr>
            <w:tcW w:w="4164" w:type="dxa"/>
            <w:gridSpan w:val="4"/>
            <w:tcBorders>
              <w:top w:val="single" w:sz="4" w:space="0" w:color="auto"/>
              <w:left w:val="single" w:sz="4" w:space="0" w:color="auto"/>
              <w:bottom w:val="single" w:sz="4" w:space="0" w:color="auto"/>
              <w:right w:val="single" w:sz="4" w:space="0" w:color="auto"/>
            </w:tcBorders>
            <w:hideMark/>
          </w:tcPr>
          <w:p w14:paraId="32C5589D" w14:textId="77777777" w:rsidR="00800A0F" w:rsidRPr="00020619" w:rsidRDefault="00800A0F" w:rsidP="00310A69">
            <w:pPr>
              <w:pStyle w:val="TAC"/>
              <w:spacing w:line="256" w:lineRule="auto"/>
              <w:rPr>
                <w:lang w:val="en-US"/>
              </w:rPr>
            </w:pPr>
            <w:r w:rsidRPr="00020619">
              <w:rPr>
                <w:lang w:val="en-US"/>
              </w:rPr>
              <w:t>TDD</w:t>
            </w:r>
          </w:p>
        </w:tc>
      </w:tr>
      <w:tr w:rsidR="00800A0F" w:rsidRPr="00020619" w14:paraId="1E351F51" w14:textId="77777777" w:rsidTr="00310A69">
        <w:trPr>
          <w:cantSplit/>
          <w:trHeight w:val="150"/>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14729C58" w14:textId="77777777" w:rsidR="00800A0F" w:rsidRPr="00020619" w:rsidRDefault="00800A0F" w:rsidP="00310A69">
            <w:pPr>
              <w:pStyle w:val="TAL"/>
              <w:spacing w:line="256" w:lineRule="auto"/>
              <w:rPr>
                <w:bCs/>
              </w:rPr>
            </w:pPr>
            <w:r w:rsidRPr="00020619">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BE491D8" w14:textId="77777777" w:rsidR="00800A0F" w:rsidRPr="00020619" w:rsidRDefault="00800A0F" w:rsidP="00310A69">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ABBD5F2" w14:textId="77777777" w:rsidR="00800A0F" w:rsidRPr="00020619" w:rsidRDefault="00800A0F" w:rsidP="00310A69">
            <w:pPr>
              <w:pStyle w:val="TAC"/>
              <w:spacing w:line="256" w:lineRule="auto"/>
            </w:pPr>
            <w:r w:rsidRPr="00020619">
              <w:t>Config 1</w:t>
            </w:r>
          </w:p>
        </w:tc>
        <w:tc>
          <w:tcPr>
            <w:tcW w:w="4164" w:type="dxa"/>
            <w:gridSpan w:val="4"/>
            <w:tcBorders>
              <w:top w:val="single" w:sz="4" w:space="0" w:color="auto"/>
              <w:left w:val="single" w:sz="4" w:space="0" w:color="auto"/>
              <w:bottom w:val="single" w:sz="4" w:space="0" w:color="auto"/>
              <w:right w:val="single" w:sz="4" w:space="0" w:color="auto"/>
            </w:tcBorders>
            <w:hideMark/>
          </w:tcPr>
          <w:p w14:paraId="730B93E1" w14:textId="77777777" w:rsidR="00800A0F" w:rsidRPr="00020619" w:rsidRDefault="00800A0F" w:rsidP="00310A69">
            <w:pPr>
              <w:pStyle w:val="TAC"/>
              <w:spacing w:line="256" w:lineRule="auto"/>
              <w:rPr>
                <w:lang w:val="en-US"/>
              </w:rPr>
            </w:pPr>
            <w:r w:rsidRPr="00020619">
              <w:rPr>
                <w:lang w:val="en-US"/>
              </w:rPr>
              <w:t>Not Applicable</w:t>
            </w:r>
          </w:p>
        </w:tc>
      </w:tr>
      <w:tr w:rsidR="00800A0F" w:rsidRPr="00020619" w14:paraId="569CB86E" w14:textId="77777777" w:rsidTr="00310A69">
        <w:trPr>
          <w:cantSplit/>
          <w:trHeight w:val="150"/>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76FF3493" w14:textId="77777777" w:rsidR="00800A0F" w:rsidRPr="00020619" w:rsidRDefault="00800A0F" w:rsidP="00310A69">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3790D68D" w14:textId="77777777" w:rsidR="00800A0F" w:rsidRPr="00020619" w:rsidRDefault="00800A0F" w:rsidP="00310A69">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A83AF78" w14:textId="77777777" w:rsidR="00800A0F" w:rsidRPr="00020619" w:rsidRDefault="00800A0F" w:rsidP="00310A69">
            <w:pPr>
              <w:pStyle w:val="TAC"/>
              <w:spacing w:line="256" w:lineRule="auto"/>
            </w:pPr>
            <w:r w:rsidRPr="00020619">
              <w:t>Config 2</w:t>
            </w:r>
          </w:p>
        </w:tc>
        <w:tc>
          <w:tcPr>
            <w:tcW w:w="4164" w:type="dxa"/>
            <w:gridSpan w:val="4"/>
            <w:tcBorders>
              <w:top w:val="single" w:sz="4" w:space="0" w:color="auto"/>
              <w:left w:val="single" w:sz="4" w:space="0" w:color="auto"/>
              <w:bottom w:val="single" w:sz="4" w:space="0" w:color="auto"/>
              <w:right w:val="single" w:sz="4" w:space="0" w:color="auto"/>
            </w:tcBorders>
            <w:hideMark/>
          </w:tcPr>
          <w:p w14:paraId="38EF7D0A" w14:textId="77777777" w:rsidR="00800A0F" w:rsidRPr="00020619" w:rsidRDefault="00800A0F" w:rsidP="00310A69">
            <w:pPr>
              <w:pStyle w:val="TAC"/>
              <w:spacing w:line="256" w:lineRule="auto"/>
              <w:rPr>
                <w:lang w:val="en-US"/>
              </w:rPr>
            </w:pPr>
            <w:r w:rsidRPr="00020619">
              <w:rPr>
                <w:lang w:val="en-US"/>
              </w:rPr>
              <w:t>TDDConf.1.1</w:t>
            </w:r>
          </w:p>
        </w:tc>
      </w:tr>
      <w:tr w:rsidR="00800A0F" w:rsidRPr="00020619" w14:paraId="2D03D590" w14:textId="77777777" w:rsidTr="00310A69">
        <w:trPr>
          <w:cantSplit/>
          <w:trHeight w:val="150"/>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555C3EF5" w14:textId="77777777" w:rsidR="00800A0F" w:rsidRPr="00020619" w:rsidRDefault="00800A0F" w:rsidP="00310A69">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4EE82587" w14:textId="77777777" w:rsidR="00800A0F" w:rsidRPr="00020619" w:rsidRDefault="00800A0F" w:rsidP="00310A69">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F494CB" w14:textId="77777777" w:rsidR="00800A0F" w:rsidRPr="00020619" w:rsidRDefault="00800A0F" w:rsidP="00310A69">
            <w:pPr>
              <w:pStyle w:val="TAC"/>
              <w:spacing w:line="256" w:lineRule="auto"/>
            </w:pPr>
            <w:r w:rsidRPr="00020619">
              <w:t>Config 3</w:t>
            </w:r>
          </w:p>
        </w:tc>
        <w:tc>
          <w:tcPr>
            <w:tcW w:w="4164" w:type="dxa"/>
            <w:gridSpan w:val="4"/>
            <w:tcBorders>
              <w:top w:val="single" w:sz="4" w:space="0" w:color="auto"/>
              <w:left w:val="single" w:sz="4" w:space="0" w:color="auto"/>
              <w:bottom w:val="single" w:sz="4" w:space="0" w:color="auto"/>
              <w:right w:val="single" w:sz="4" w:space="0" w:color="auto"/>
            </w:tcBorders>
            <w:hideMark/>
          </w:tcPr>
          <w:p w14:paraId="53FD0709" w14:textId="77777777" w:rsidR="00800A0F" w:rsidRPr="00020619" w:rsidRDefault="00800A0F" w:rsidP="00310A69">
            <w:pPr>
              <w:pStyle w:val="TAC"/>
              <w:spacing w:line="256" w:lineRule="auto"/>
              <w:rPr>
                <w:lang w:val="en-US"/>
              </w:rPr>
            </w:pPr>
            <w:r w:rsidRPr="00020619">
              <w:rPr>
                <w:lang w:val="en-US"/>
              </w:rPr>
              <w:t>TDDConf.2.1</w:t>
            </w:r>
          </w:p>
        </w:tc>
      </w:tr>
      <w:tr w:rsidR="00800A0F" w:rsidRPr="00020619" w14:paraId="217F52A5" w14:textId="77777777" w:rsidTr="00310A69">
        <w:trPr>
          <w:cantSplit/>
          <w:trHeight w:val="150"/>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0724C15E" w14:textId="77777777" w:rsidR="00800A0F" w:rsidRPr="00020619" w:rsidRDefault="00800A0F" w:rsidP="00310A69">
            <w:pPr>
              <w:pStyle w:val="TAL"/>
              <w:spacing w:line="256" w:lineRule="auto"/>
            </w:pPr>
            <w:proofErr w:type="spellStart"/>
            <w:r w:rsidRPr="00020619">
              <w:rPr>
                <w:bCs/>
              </w:rPr>
              <w:t>BW</w:t>
            </w:r>
            <w:r w:rsidRPr="00020619">
              <w:rPr>
                <w:vertAlign w:val="subscript"/>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281AF4A3" w14:textId="77777777" w:rsidR="00800A0F" w:rsidRPr="00020619" w:rsidRDefault="00800A0F" w:rsidP="00310A69">
            <w:pPr>
              <w:pStyle w:val="TAC"/>
              <w:spacing w:line="256" w:lineRule="auto"/>
            </w:pPr>
            <w:r w:rsidRPr="00020619">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D27E19D" w14:textId="77777777" w:rsidR="00800A0F" w:rsidRPr="00020619" w:rsidRDefault="00800A0F" w:rsidP="00310A69">
            <w:pPr>
              <w:pStyle w:val="TAC"/>
              <w:spacing w:line="256" w:lineRule="auto"/>
              <w:rPr>
                <w:lang w:val="en-US"/>
              </w:rPr>
            </w:pPr>
            <w:r w:rsidRPr="00020619">
              <w:t>Config</w:t>
            </w:r>
            <w:r w:rsidRPr="00020619">
              <w:rPr>
                <w:szCs w:val="18"/>
              </w:rPr>
              <w:t xml:space="preserve"> 1,2, 4</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6E071A0D" w14:textId="77777777" w:rsidR="00800A0F" w:rsidRPr="00020619" w:rsidRDefault="00800A0F" w:rsidP="00310A69">
            <w:pPr>
              <w:pStyle w:val="TAC"/>
              <w:spacing w:line="256" w:lineRule="auto"/>
              <w:rPr>
                <w:szCs w:val="18"/>
                <w:lang w:val="de-DE"/>
              </w:rPr>
            </w:pPr>
            <w:r w:rsidRPr="00020619">
              <w:rPr>
                <w:szCs w:val="18"/>
              </w:rPr>
              <w:t xml:space="preserve">10: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52</w:t>
            </w:r>
          </w:p>
        </w:tc>
      </w:tr>
      <w:tr w:rsidR="00800A0F" w:rsidRPr="00020619" w14:paraId="39A9999E" w14:textId="77777777" w:rsidTr="00310A69">
        <w:trPr>
          <w:cantSplit/>
          <w:trHeight w:val="150"/>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2C924967" w14:textId="77777777" w:rsidR="00800A0F" w:rsidRPr="00020619" w:rsidRDefault="00800A0F" w:rsidP="00310A69">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316B682" w14:textId="77777777" w:rsidR="00800A0F" w:rsidRPr="00020619" w:rsidRDefault="00800A0F" w:rsidP="00310A69">
            <w:pPr>
              <w:spacing w:after="0" w:line="256" w:lineRule="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96454A6" w14:textId="77777777" w:rsidR="00800A0F" w:rsidRPr="00020619" w:rsidRDefault="00800A0F" w:rsidP="00310A69">
            <w:pPr>
              <w:pStyle w:val="TAC"/>
              <w:spacing w:line="256" w:lineRule="auto"/>
              <w:rPr>
                <w:lang w:val="en-US"/>
              </w:rPr>
            </w:pPr>
            <w:r w:rsidRPr="00020619">
              <w:t>Config</w:t>
            </w:r>
            <w:r w:rsidRPr="00020619">
              <w:rPr>
                <w:szCs w:val="18"/>
              </w:rPr>
              <w:t xml:space="preserve"> 3</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3910195B" w14:textId="77777777" w:rsidR="00800A0F" w:rsidRPr="00020619" w:rsidRDefault="00800A0F" w:rsidP="00310A69">
            <w:pPr>
              <w:pStyle w:val="TAC"/>
              <w:spacing w:line="256" w:lineRule="auto"/>
              <w:rPr>
                <w:szCs w:val="18"/>
              </w:rPr>
            </w:pPr>
            <w:r w:rsidRPr="00020619">
              <w:rPr>
                <w:szCs w:val="18"/>
              </w:rPr>
              <w:t xml:space="preserve">20: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51</w:t>
            </w:r>
          </w:p>
        </w:tc>
      </w:tr>
      <w:tr w:rsidR="00800A0F" w:rsidRPr="00020619" w14:paraId="77F5DA4B" w14:textId="77777777" w:rsidTr="00310A69">
        <w:trPr>
          <w:cantSplit/>
          <w:trHeight w:val="81"/>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3A7708E8" w14:textId="77777777" w:rsidR="00800A0F" w:rsidRPr="00020619" w:rsidRDefault="00800A0F" w:rsidP="00310A69">
            <w:pPr>
              <w:pStyle w:val="TAL"/>
              <w:spacing w:line="256" w:lineRule="auto"/>
              <w:rPr>
                <w:bCs/>
              </w:rPr>
            </w:pPr>
            <w:r w:rsidRPr="00020619">
              <w:rPr>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39D8334" w14:textId="77777777" w:rsidR="00800A0F" w:rsidRPr="00020619" w:rsidRDefault="00800A0F" w:rsidP="00310A69">
            <w:pPr>
              <w:pStyle w:val="TAC"/>
              <w:spacing w:line="256" w:lineRule="auto"/>
            </w:pPr>
            <w:r w:rsidRPr="00020619">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CBF09FA" w14:textId="77777777" w:rsidR="00800A0F" w:rsidRPr="00020619" w:rsidRDefault="00800A0F" w:rsidP="00310A69">
            <w:pPr>
              <w:pStyle w:val="TAC"/>
              <w:spacing w:line="256" w:lineRule="auto"/>
              <w:rPr>
                <w:lang w:val="en-US"/>
              </w:rPr>
            </w:pPr>
            <w:r w:rsidRPr="00020619">
              <w:t>Config</w:t>
            </w:r>
            <w:r w:rsidRPr="00020619">
              <w:rPr>
                <w:szCs w:val="18"/>
              </w:rPr>
              <w:t xml:space="preserve"> 1,2, 4</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57EE9C7A" w14:textId="77777777" w:rsidR="00800A0F" w:rsidRPr="00020619" w:rsidRDefault="00800A0F" w:rsidP="00310A69">
            <w:pPr>
              <w:pStyle w:val="TAC"/>
              <w:spacing w:line="256" w:lineRule="auto"/>
              <w:rPr>
                <w:szCs w:val="18"/>
                <w:lang w:val="de-DE"/>
              </w:rPr>
            </w:pPr>
            <w:r w:rsidRPr="00020619">
              <w:rPr>
                <w:szCs w:val="18"/>
              </w:rPr>
              <w:t xml:space="preserve">10: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52</w:t>
            </w:r>
          </w:p>
        </w:tc>
      </w:tr>
      <w:tr w:rsidR="00800A0F" w:rsidRPr="00020619" w14:paraId="48E643CE" w14:textId="77777777" w:rsidTr="00310A69">
        <w:trPr>
          <w:cantSplit/>
          <w:trHeight w:val="36"/>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2DC4779E" w14:textId="77777777" w:rsidR="00800A0F" w:rsidRPr="00020619" w:rsidRDefault="00800A0F" w:rsidP="00310A69">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52DB25A" w14:textId="77777777" w:rsidR="00800A0F" w:rsidRPr="00020619" w:rsidRDefault="00800A0F" w:rsidP="00310A69">
            <w:pPr>
              <w:spacing w:after="0" w:line="256" w:lineRule="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5200B40" w14:textId="77777777" w:rsidR="00800A0F" w:rsidRPr="00020619" w:rsidRDefault="00800A0F" w:rsidP="00310A69">
            <w:pPr>
              <w:pStyle w:val="TAC"/>
              <w:spacing w:line="256" w:lineRule="auto"/>
              <w:rPr>
                <w:lang w:val="en-US"/>
              </w:rPr>
            </w:pPr>
            <w:r w:rsidRPr="00020619">
              <w:t>Config</w:t>
            </w:r>
            <w:r w:rsidRPr="00020619">
              <w:rPr>
                <w:szCs w:val="18"/>
              </w:rPr>
              <w:t xml:space="preserve"> 3</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595C66F2" w14:textId="77777777" w:rsidR="00800A0F" w:rsidRPr="00020619" w:rsidRDefault="00800A0F" w:rsidP="00310A69">
            <w:pPr>
              <w:pStyle w:val="TAC"/>
              <w:spacing w:line="256" w:lineRule="auto"/>
              <w:rPr>
                <w:szCs w:val="18"/>
              </w:rPr>
            </w:pPr>
            <w:r w:rsidRPr="00020619">
              <w:rPr>
                <w:szCs w:val="18"/>
              </w:rPr>
              <w:t xml:space="preserve">20: </w:t>
            </w:r>
            <w:proofErr w:type="gramStart"/>
            <w:r w:rsidRPr="00020619">
              <w:rPr>
                <w:szCs w:val="18"/>
                <w:lang w:val="de-DE"/>
              </w:rPr>
              <w:t>N</w:t>
            </w:r>
            <w:r w:rsidRPr="00020619">
              <w:rPr>
                <w:szCs w:val="18"/>
                <w:vertAlign w:val="subscript"/>
                <w:lang w:val="de-DE"/>
              </w:rPr>
              <w:t>RB,c</w:t>
            </w:r>
            <w:proofErr w:type="gramEnd"/>
            <w:r w:rsidRPr="00020619">
              <w:rPr>
                <w:szCs w:val="18"/>
                <w:lang w:val="de-DE"/>
              </w:rPr>
              <w:t xml:space="preserve"> = 51 </w:t>
            </w:r>
          </w:p>
        </w:tc>
      </w:tr>
      <w:tr w:rsidR="00800A0F" w:rsidRPr="00020619" w14:paraId="447A35F1" w14:textId="77777777" w:rsidTr="00310A69">
        <w:trPr>
          <w:cantSplit/>
          <w:trHeight w:val="36"/>
        </w:trPr>
        <w:tc>
          <w:tcPr>
            <w:tcW w:w="1092" w:type="dxa"/>
            <w:vMerge w:val="restart"/>
            <w:tcBorders>
              <w:top w:val="single" w:sz="4" w:space="0" w:color="auto"/>
              <w:left w:val="single" w:sz="4" w:space="0" w:color="auto"/>
              <w:bottom w:val="single" w:sz="4" w:space="0" w:color="auto"/>
              <w:right w:val="single" w:sz="4" w:space="0" w:color="auto"/>
            </w:tcBorders>
            <w:hideMark/>
          </w:tcPr>
          <w:p w14:paraId="44C41346" w14:textId="77777777" w:rsidR="00800A0F" w:rsidRPr="00020619" w:rsidRDefault="00800A0F" w:rsidP="00310A69">
            <w:pPr>
              <w:pStyle w:val="TAL"/>
              <w:spacing w:line="256" w:lineRule="auto"/>
              <w:rPr>
                <w:bCs/>
              </w:rPr>
            </w:pPr>
            <w:r w:rsidRPr="00020619">
              <w:rPr>
                <w:lang w:val="en-US"/>
              </w:rPr>
              <w:t>BWP configuration</w:t>
            </w:r>
          </w:p>
        </w:tc>
        <w:tc>
          <w:tcPr>
            <w:tcW w:w="1529" w:type="dxa"/>
            <w:tcBorders>
              <w:top w:val="single" w:sz="4" w:space="0" w:color="auto"/>
              <w:left w:val="single" w:sz="4" w:space="0" w:color="auto"/>
              <w:bottom w:val="single" w:sz="4" w:space="0" w:color="auto"/>
              <w:right w:val="single" w:sz="4" w:space="0" w:color="auto"/>
            </w:tcBorders>
            <w:hideMark/>
          </w:tcPr>
          <w:p w14:paraId="31242B50" w14:textId="77777777" w:rsidR="00800A0F" w:rsidRPr="00020619" w:rsidRDefault="00800A0F" w:rsidP="00310A69">
            <w:pPr>
              <w:pStyle w:val="TAL"/>
              <w:spacing w:line="256" w:lineRule="auto"/>
              <w:rPr>
                <w:bCs/>
              </w:rPr>
            </w:pPr>
            <w:r w:rsidRPr="00020619">
              <w:t>Initial DL BWP</w:t>
            </w:r>
          </w:p>
        </w:tc>
        <w:tc>
          <w:tcPr>
            <w:tcW w:w="876" w:type="dxa"/>
            <w:tcBorders>
              <w:top w:val="single" w:sz="4" w:space="0" w:color="auto"/>
              <w:left w:val="single" w:sz="4" w:space="0" w:color="auto"/>
              <w:bottom w:val="single" w:sz="4" w:space="0" w:color="auto"/>
              <w:right w:val="single" w:sz="4" w:space="0" w:color="auto"/>
            </w:tcBorders>
          </w:tcPr>
          <w:p w14:paraId="539E6F75" w14:textId="77777777" w:rsidR="00800A0F" w:rsidRPr="00020619" w:rsidRDefault="00800A0F" w:rsidP="00310A69">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0026BBB7" w14:textId="77777777" w:rsidR="00800A0F" w:rsidRPr="00020619" w:rsidRDefault="00800A0F" w:rsidP="00310A69">
            <w:pPr>
              <w:pStyle w:val="TAC"/>
              <w:spacing w:line="256" w:lineRule="auto"/>
            </w:pPr>
            <w:r w:rsidRPr="00020619">
              <w:t>Config</w:t>
            </w:r>
            <w:r w:rsidRPr="00020619">
              <w:rPr>
                <w:szCs w:val="18"/>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68FC17A5" w14:textId="77777777" w:rsidR="00800A0F" w:rsidRPr="00020619" w:rsidRDefault="00800A0F" w:rsidP="00310A69">
            <w:pPr>
              <w:pStyle w:val="TAC"/>
              <w:spacing w:line="256" w:lineRule="auto"/>
              <w:rPr>
                <w:szCs w:val="18"/>
              </w:rPr>
            </w:pPr>
            <w:r w:rsidRPr="00020619">
              <w:t>DLBWP.0.1</w:t>
            </w:r>
          </w:p>
        </w:tc>
        <w:tc>
          <w:tcPr>
            <w:tcW w:w="2207" w:type="dxa"/>
            <w:gridSpan w:val="2"/>
            <w:tcBorders>
              <w:top w:val="single" w:sz="4" w:space="0" w:color="auto"/>
              <w:left w:val="single" w:sz="4" w:space="0" w:color="auto"/>
              <w:bottom w:val="single" w:sz="4" w:space="0" w:color="auto"/>
              <w:right w:val="single" w:sz="4" w:space="0" w:color="auto"/>
            </w:tcBorders>
            <w:hideMark/>
          </w:tcPr>
          <w:p w14:paraId="2A240FAD" w14:textId="77777777" w:rsidR="00800A0F" w:rsidRPr="00020619" w:rsidRDefault="00800A0F" w:rsidP="00310A69">
            <w:pPr>
              <w:pStyle w:val="TAC"/>
              <w:spacing w:line="256" w:lineRule="auto"/>
              <w:rPr>
                <w:szCs w:val="18"/>
              </w:rPr>
            </w:pPr>
            <w:r w:rsidRPr="00020619">
              <w:rPr>
                <w:szCs w:val="18"/>
              </w:rPr>
              <w:t>NA</w:t>
            </w:r>
          </w:p>
        </w:tc>
      </w:tr>
      <w:tr w:rsidR="00800A0F" w:rsidRPr="00020619" w14:paraId="0EB472B1" w14:textId="77777777" w:rsidTr="00310A69">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F742D14" w14:textId="77777777" w:rsidR="00800A0F" w:rsidRPr="00020619" w:rsidRDefault="00800A0F" w:rsidP="00310A69">
            <w:pPr>
              <w:spacing w:after="0" w:line="256" w:lineRule="auto"/>
              <w:rPr>
                <w:rFonts w:ascii="Arial" w:hAnsi="Arial"/>
                <w:bCs/>
                <w:sz w:val="18"/>
              </w:rPr>
            </w:pPr>
          </w:p>
        </w:tc>
        <w:tc>
          <w:tcPr>
            <w:tcW w:w="1529" w:type="dxa"/>
            <w:tcBorders>
              <w:top w:val="single" w:sz="4" w:space="0" w:color="auto"/>
              <w:left w:val="single" w:sz="4" w:space="0" w:color="auto"/>
              <w:bottom w:val="single" w:sz="4" w:space="0" w:color="auto"/>
              <w:right w:val="single" w:sz="4" w:space="0" w:color="auto"/>
            </w:tcBorders>
            <w:hideMark/>
          </w:tcPr>
          <w:p w14:paraId="46F21987" w14:textId="77777777" w:rsidR="00800A0F" w:rsidRPr="00020619" w:rsidRDefault="00800A0F" w:rsidP="00310A69">
            <w:pPr>
              <w:pStyle w:val="TAL"/>
              <w:spacing w:line="256" w:lineRule="auto"/>
            </w:pPr>
            <w:r w:rsidRPr="00020619">
              <w:t>Initial UL BWP</w:t>
            </w:r>
          </w:p>
        </w:tc>
        <w:tc>
          <w:tcPr>
            <w:tcW w:w="876" w:type="dxa"/>
            <w:tcBorders>
              <w:top w:val="single" w:sz="4" w:space="0" w:color="auto"/>
              <w:left w:val="single" w:sz="4" w:space="0" w:color="auto"/>
              <w:bottom w:val="single" w:sz="4" w:space="0" w:color="auto"/>
              <w:right w:val="single" w:sz="4" w:space="0" w:color="auto"/>
            </w:tcBorders>
          </w:tcPr>
          <w:p w14:paraId="50CA31E6" w14:textId="77777777" w:rsidR="00800A0F" w:rsidRPr="00020619" w:rsidRDefault="00800A0F" w:rsidP="00310A69">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7E926EF" w14:textId="77777777" w:rsidR="00800A0F" w:rsidRPr="00020619" w:rsidRDefault="00800A0F" w:rsidP="00310A69">
            <w:pPr>
              <w:spacing w:after="0" w:line="256" w:lineRule="auto"/>
              <w:rPr>
                <w:rFonts w:ascii="Arial" w:hAnsi="Arial"/>
                <w:sz w:val="18"/>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6878B9F" w14:textId="77777777" w:rsidR="00800A0F" w:rsidRPr="00020619" w:rsidRDefault="00800A0F" w:rsidP="00310A69">
            <w:pPr>
              <w:pStyle w:val="TAC"/>
              <w:spacing w:line="256" w:lineRule="auto"/>
            </w:pPr>
            <w:r w:rsidRPr="00020619">
              <w:rPr>
                <w:bCs/>
              </w:rPr>
              <w:t>ULBWP.0.1</w:t>
            </w:r>
          </w:p>
        </w:tc>
        <w:tc>
          <w:tcPr>
            <w:tcW w:w="2207" w:type="dxa"/>
            <w:gridSpan w:val="2"/>
            <w:tcBorders>
              <w:top w:val="single" w:sz="4" w:space="0" w:color="auto"/>
              <w:left w:val="single" w:sz="4" w:space="0" w:color="auto"/>
              <w:bottom w:val="single" w:sz="4" w:space="0" w:color="auto"/>
              <w:right w:val="single" w:sz="4" w:space="0" w:color="auto"/>
            </w:tcBorders>
            <w:hideMark/>
          </w:tcPr>
          <w:p w14:paraId="590422B6" w14:textId="77777777" w:rsidR="00800A0F" w:rsidRPr="00020619" w:rsidRDefault="00800A0F" w:rsidP="00310A69">
            <w:pPr>
              <w:pStyle w:val="TAC"/>
              <w:spacing w:line="256" w:lineRule="auto"/>
            </w:pPr>
            <w:r w:rsidRPr="00020619">
              <w:t>NA</w:t>
            </w:r>
          </w:p>
        </w:tc>
      </w:tr>
      <w:tr w:rsidR="00800A0F" w:rsidRPr="00020619" w14:paraId="06F323D6" w14:textId="77777777" w:rsidTr="00310A69">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3BA0AA39" w14:textId="77777777" w:rsidR="00800A0F" w:rsidRPr="00020619" w:rsidRDefault="00800A0F" w:rsidP="00310A69">
            <w:pPr>
              <w:spacing w:after="0" w:line="256" w:lineRule="auto"/>
              <w:rPr>
                <w:rFonts w:ascii="Arial" w:hAnsi="Arial"/>
                <w:bCs/>
                <w:sz w:val="18"/>
              </w:rPr>
            </w:pPr>
          </w:p>
        </w:tc>
        <w:tc>
          <w:tcPr>
            <w:tcW w:w="1529" w:type="dxa"/>
            <w:tcBorders>
              <w:top w:val="single" w:sz="4" w:space="0" w:color="auto"/>
              <w:left w:val="single" w:sz="4" w:space="0" w:color="auto"/>
              <w:bottom w:val="single" w:sz="4" w:space="0" w:color="auto"/>
              <w:right w:val="single" w:sz="4" w:space="0" w:color="auto"/>
            </w:tcBorders>
            <w:hideMark/>
          </w:tcPr>
          <w:p w14:paraId="1DAF0FD8" w14:textId="77777777" w:rsidR="00800A0F" w:rsidRPr="00020619" w:rsidRDefault="00800A0F" w:rsidP="00310A69">
            <w:pPr>
              <w:pStyle w:val="TAL"/>
              <w:spacing w:line="256" w:lineRule="auto"/>
              <w:rPr>
                <w:bCs/>
              </w:rPr>
            </w:pPr>
            <w:r w:rsidRPr="00020619">
              <w:t>Dedicated DL BWP</w:t>
            </w:r>
          </w:p>
        </w:tc>
        <w:tc>
          <w:tcPr>
            <w:tcW w:w="876" w:type="dxa"/>
            <w:tcBorders>
              <w:top w:val="single" w:sz="4" w:space="0" w:color="auto"/>
              <w:left w:val="single" w:sz="4" w:space="0" w:color="auto"/>
              <w:bottom w:val="single" w:sz="4" w:space="0" w:color="auto"/>
              <w:right w:val="single" w:sz="4" w:space="0" w:color="auto"/>
            </w:tcBorders>
          </w:tcPr>
          <w:p w14:paraId="5FFFA1B7" w14:textId="77777777" w:rsidR="00800A0F" w:rsidRPr="00020619" w:rsidRDefault="00800A0F" w:rsidP="00310A69">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CEBD7EC" w14:textId="77777777" w:rsidR="00800A0F" w:rsidRPr="00020619" w:rsidRDefault="00800A0F" w:rsidP="00310A69">
            <w:pPr>
              <w:spacing w:after="0" w:line="256" w:lineRule="auto"/>
              <w:rPr>
                <w:rFonts w:ascii="Arial" w:hAnsi="Arial"/>
                <w:sz w:val="18"/>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EC76EE6" w14:textId="77777777" w:rsidR="00800A0F" w:rsidRPr="00020619" w:rsidRDefault="00800A0F" w:rsidP="00310A69">
            <w:pPr>
              <w:pStyle w:val="TAC"/>
              <w:spacing w:line="256" w:lineRule="auto"/>
              <w:rPr>
                <w:szCs w:val="18"/>
              </w:rPr>
            </w:pPr>
            <w:r w:rsidRPr="00020619">
              <w:t>DLBWP.1.1</w:t>
            </w:r>
          </w:p>
        </w:tc>
        <w:tc>
          <w:tcPr>
            <w:tcW w:w="2207" w:type="dxa"/>
            <w:gridSpan w:val="2"/>
            <w:tcBorders>
              <w:top w:val="single" w:sz="4" w:space="0" w:color="auto"/>
              <w:left w:val="single" w:sz="4" w:space="0" w:color="auto"/>
              <w:bottom w:val="single" w:sz="4" w:space="0" w:color="auto"/>
              <w:right w:val="single" w:sz="4" w:space="0" w:color="auto"/>
            </w:tcBorders>
            <w:hideMark/>
          </w:tcPr>
          <w:p w14:paraId="33F63244" w14:textId="77777777" w:rsidR="00800A0F" w:rsidRPr="00020619" w:rsidRDefault="00800A0F" w:rsidP="00310A69">
            <w:pPr>
              <w:pStyle w:val="TAC"/>
              <w:spacing w:line="256" w:lineRule="auto"/>
              <w:rPr>
                <w:szCs w:val="18"/>
              </w:rPr>
            </w:pPr>
            <w:r w:rsidRPr="00020619">
              <w:rPr>
                <w:szCs w:val="18"/>
              </w:rPr>
              <w:t>NA</w:t>
            </w:r>
          </w:p>
        </w:tc>
      </w:tr>
      <w:tr w:rsidR="00800A0F" w:rsidRPr="00020619" w14:paraId="1EF2BFF5" w14:textId="77777777" w:rsidTr="00310A69">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38B28702" w14:textId="77777777" w:rsidR="00800A0F" w:rsidRPr="00020619" w:rsidRDefault="00800A0F" w:rsidP="00310A69">
            <w:pPr>
              <w:spacing w:after="0" w:line="256" w:lineRule="auto"/>
              <w:rPr>
                <w:rFonts w:ascii="Arial" w:hAnsi="Arial"/>
                <w:bCs/>
                <w:sz w:val="18"/>
              </w:rPr>
            </w:pPr>
          </w:p>
        </w:tc>
        <w:tc>
          <w:tcPr>
            <w:tcW w:w="1529" w:type="dxa"/>
            <w:tcBorders>
              <w:top w:val="single" w:sz="4" w:space="0" w:color="auto"/>
              <w:left w:val="single" w:sz="4" w:space="0" w:color="auto"/>
              <w:bottom w:val="single" w:sz="4" w:space="0" w:color="auto"/>
              <w:right w:val="single" w:sz="4" w:space="0" w:color="auto"/>
            </w:tcBorders>
            <w:hideMark/>
          </w:tcPr>
          <w:p w14:paraId="33F22F65" w14:textId="77777777" w:rsidR="00800A0F" w:rsidRPr="00020619" w:rsidRDefault="00800A0F" w:rsidP="00310A69">
            <w:pPr>
              <w:pStyle w:val="TAL"/>
              <w:spacing w:line="256" w:lineRule="auto"/>
              <w:rPr>
                <w:bCs/>
              </w:rPr>
            </w:pPr>
            <w:r w:rsidRPr="00020619">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D10FD18" w14:textId="77777777" w:rsidR="00800A0F" w:rsidRPr="00020619" w:rsidRDefault="00800A0F" w:rsidP="00310A69">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FCA85E5" w14:textId="77777777" w:rsidR="00800A0F" w:rsidRPr="00020619" w:rsidRDefault="00800A0F" w:rsidP="00310A69">
            <w:pPr>
              <w:spacing w:after="0" w:line="256" w:lineRule="auto"/>
              <w:rPr>
                <w:rFonts w:ascii="Arial" w:hAnsi="Arial"/>
                <w:sz w:val="18"/>
              </w:rPr>
            </w:pP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77F658D" w14:textId="77777777" w:rsidR="00800A0F" w:rsidRPr="00020619" w:rsidRDefault="00800A0F" w:rsidP="00310A69">
            <w:pPr>
              <w:pStyle w:val="TAC"/>
              <w:spacing w:line="256" w:lineRule="auto"/>
              <w:rPr>
                <w:szCs w:val="18"/>
              </w:rPr>
            </w:pPr>
            <w:r w:rsidRPr="00020619">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D67B760" w14:textId="77777777" w:rsidR="00800A0F" w:rsidRPr="00020619" w:rsidRDefault="00800A0F" w:rsidP="00310A69">
            <w:pPr>
              <w:pStyle w:val="TAC"/>
              <w:spacing w:line="256" w:lineRule="auto"/>
              <w:rPr>
                <w:szCs w:val="18"/>
              </w:rPr>
            </w:pPr>
            <w:r w:rsidRPr="00020619">
              <w:rPr>
                <w:szCs w:val="18"/>
              </w:rPr>
              <w:t>NA</w:t>
            </w:r>
          </w:p>
        </w:tc>
      </w:tr>
      <w:tr w:rsidR="00800A0F" w:rsidRPr="00020619" w14:paraId="0FCC19FB" w14:textId="77777777" w:rsidTr="00310A69">
        <w:trPr>
          <w:cantSplit/>
          <w:trHeight w:val="443"/>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61BAEAED" w14:textId="77777777" w:rsidR="00800A0F" w:rsidRPr="00020619" w:rsidRDefault="00800A0F" w:rsidP="00310A69">
            <w:pPr>
              <w:pStyle w:val="TAL"/>
              <w:spacing w:line="256" w:lineRule="auto"/>
              <w:rPr>
                <w:bCs/>
              </w:rPr>
            </w:pPr>
            <w:r w:rsidRPr="00020619">
              <w:rPr>
                <w:bCs/>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5AD36687"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11407A" w14:textId="77777777" w:rsidR="00800A0F" w:rsidRPr="00020619" w:rsidRDefault="00800A0F" w:rsidP="00310A69">
            <w:pPr>
              <w:pStyle w:val="TAC"/>
              <w:spacing w:line="256" w:lineRule="auto"/>
            </w:pPr>
            <w:r w:rsidRPr="00020619">
              <w:t>Config</w:t>
            </w:r>
            <w:r w:rsidRPr="00020619">
              <w:rPr>
                <w:szCs w:val="18"/>
              </w:rPr>
              <w:t xml:space="preserve"> 1, 4</w:t>
            </w:r>
          </w:p>
        </w:tc>
        <w:tc>
          <w:tcPr>
            <w:tcW w:w="1957" w:type="dxa"/>
            <w:gridSpan w:val="2"/>
            <w:tcBorders>
              <w:top w:val="single" w:sz="4" w:space="0" w:color="auto"/>
              <w:left w:val="single" w:sz="4" w:space="0" w:color="auto"/>
              <w:bottom w:val="single" w:sz="4" w:space="0" w:color="auto"/>
              <w:right w:val="single" w:sz="4" w:space="0" w:color="auto"/>
            </w:tcBorders>
            <w:hideMark/>
          </w:tcPr>
          <w:p w14:paraId="5FE376B0" w14:textId="77777777" w:rsidR="00800A0F" w:rsidRPr="00020619" w:rsidRDefault="00800A0F" w:rsidP="00310A69">
            <w:pPr>
              <w:pStyle w:val="TAC"/>
              <w:spacing w:line="256" w:lineRule="auto"/>
            </w:pPr>
            <w:r w:rsidRPr="00020619">
              <w:rPr>
                <w:bCs/>
              </w:rPr>
              <w:t>TRS.1.1 FDD</w:t>
            </w:r>
          </w:p>
        </w:tc>
        <w:tc>
          <w:tcPr>
            <w:tcW w:w="2207" w:type="dxa"/>
            <w:gridSpan w:val="2"/>
            <w:tcBorders>
              <w:top w:val="single" w:sz="4" w:space="0" w:color="auto"/>
              <w:left w:val="single" w:sz="4" w:space="0" w:color="auto"/>
              <w:bottom w:val="single" w:sz="4" w:space="0" w:color="auto"/>
              <w:right w:val="single" w:sz="4" w:space="0" w:color="auto"/>
            </w:tcBorders>
            <w:hideMark/>
          </w:tcPr>
          <w:p w14:paraId="344D2D35" w14:textId="77777777" w:rsidR="00800A0F" w:rsidRPr="00020619" w:rsidRDefault="00800A0F" w:rsidP="00310A69">
            <w:pPr>
              <w:pStyle w:val="TAC"/>
              <w:spacing w:line="256" w:lineRule="auto"/>
            </w:pPr>
            <w:r w:rsidRPr="00020619">
              <w:rPr>
                <w:bCs/>
              </w:rPr>
              <w:t>NA</w:t>
            </w:r>
          </w:p>
        </w:tc>
      </w:tr>
      <w:tr w:rsidR="00800A0F" w:rsidRPr="00020619" w14:paraId="0C9CB9D1" w14:textId="77777777" w:rsidTr="00310A69">
        <w:trPr>
          <w:cantSplit/>
          <w:trHeight w:val="443"/>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240D6FDA" w14:textId="77777777" w:rsidR="00800A0F" w:rsidRPr="00020619" w:rsidRDefault="00800A0F" w:rsidP="00310A69">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288C47B" w14:textId="77777777" w:rsidR="00800A0F" w:rsidRPr="00020619" w:rsidRDefault="00800A0F" w:rsidP="00310A69">
            <w:pPr>
              <w:spacing w:after="0" w:line="256" w:lineRule="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3E664B2" w14:textId="77777777" w:rsidR="00800A0F" w:rsidRPr="00020619" w:rsidRDefault="00800A0F" w:rsidP="00310A69">
            <w:pPr>
              <w:pStyle w:val="TAC"/>
              <w:spacing w:line="256" w:lineRule="auto"/>
            </w:pPr>
            <w:r w:rsidRPr="00020619">
              <w:t>Config</w:t>
            </w:r>
            <w:r w:rsidRPr="00020619">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78B1DB79" w14:textId="77777777" w:rsidR="00800A0F" w:rsidRPr="00020619" w:rsidRDefault="00800A0F" w:rsidP="00310A69">
            <w:pPr>
              <w:pStyle w:val="TAC"/>
              <w:spacing w:line="256" w:lineRule="auto"/>
            </w:pPr>
            <w:r w:rsidRPr="00020619">
              <w:rPr>
                <w:bCs/>
              </w:rPr>
              <w:t>TRS.1.1 TDD</w:t>
            </w:r>
          </w:p>
        </w:tc>
        <w:tc>
          <w:tcPr>
            <w:tcW w:w="2207" w:type="dxa"/>
            <w:gridSpan w:val="2"/>
            <w:tcBorders>
              <w:top w:val="single" w:sz="4" w:space="0" w:color="auto"/>
              <w:left w:val="single" w:sz="4" w:space="0" w:color="auto"/>
              <w:bottom w:val="single" w:sz="4" w:space="0" w:color="auto"/>
              <w:right w:val="single" w:sz="4" w:space="0" w:color="auto"/>
            </w:tcBorders>
            <w:hideMark/>
          </w:tcPr>
          <w:p w14:paraId="5A3DB6DA" w14:textId="77777777" w:rsidR="00800A0F" w:rsidRPr="00020619" w:rsidRDefault="00800A0F" w:rsidP="00310A69">
            <w:pPr>
              <w:pStyle w:val="TAC"/>
              <w:spacing w:line="256" w:lineRule="auto"/>
            </w:pPr>
            <w:r w:rsidRPr="00020619">
              <w:rPr>
                <w:bCs/>
              </w:rPr>
              <w:t>NA</w:t>
            </w:r>
          </w:p>
        </w:tc>
      </w:tr>
      <w:tr w:rsidR="00800A0F" w:rsidRPr="00020619" w14:paraId="3733C348" w14:textId="77777777" w:rsidTr="00310A69">
        <w:trPr>
          <w:cantSplit/>
          <w:trHeight w:val="443"/>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73913AA0" w14:textId="77777777" w:rsidR="00800A0F" w:rsidRPr="00020619" w:rsidRDefault="00800A0F" w:rsidP="00310A69">
            <w:pPr>
              <w:spacing w:after="0" w:line="256" w:lineRule="auto"/>
              <w:rPr>
                <w:rFonts w:ascii="Arial"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582F2B4" w14:textId="77777777" w:rsidR="00800A0F" w:rsidRPr="00020619" w:rsidRDefault="00800A0F" w:rsidP="00310A69">
            <w:pPr>
              <w:spacing w:after="0" w:line="256" w:lineRule="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BA5B07E" w14:textId="77777777" w:rsidR="00800A0F" w:rsidRPr="00020619" w:rsidRDefault="00800A0F" w:rsidP="00310A69">
            <w:pPr>
              <w:pStyle w:val="TAC"/>
              <w:spacing w:line="256" w:lineRule="auto"/>
            </w:pPr>
            <w:r w:rsidRPr="00020619">
              <w:t>Config</w:t>
            </w:r>
            <w:r w:rsidRPr="00020619">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E70A818" w14:textId="77777777" w:rsidR="00800A0F" w:rsidRPr="00020619" w:rsidRDefault="00800A0F" w:rsidP="00310A69">
            <w:pPr>
              <w:pStyle w:val="TAC"/>
              <w:spacing w:line="256" w:lineRule="auto"/>
            </w:pPr>
            <w:r w:rsidRPr="00020619">
              <w:rPr>
                <w:bCs/>
              </w:rPr>
              <w:t>TRS.1.2 TDD</w:t>
            </w:r>
          </w:p>
        </w:tc>
        <w:tc>
          <w:tcPr>
            <w:tcW w:w="2207" w:type="dxa"/>
            <w:gridSpan w:val="2"/>
            <w:tcBorders>
              <w:top w:val="single" w:sz="4" w:space="0" w:color="auto"/>
              <w:left w:val="single" w:sz="4" w:space="0" w:color="auto"/>
              <w:bottom w:val="single" w:sz="4" w:space="0" w:color="auto"/>
              <w:right w:val="single" w:sz="4" w:space="0" w:color="auto"/>
            </w:tcBorders>
            <w:hideMark/>
          </w:tcPr>
          <w:p w14:paraId="12ED5DCA" w14:textId="77777777" w:rsidR="00800A0F" w:rsidRPr="00020619" w:rsidRDefault="00800A0F" w:rsidP="00310A69">
            <w:pPr>
              <w:pStyle w:val="TAC"/>
              <w:spacing w:line="256" w:lineRule="auto"/>
            </w:pPr>
            <w:r w:rsidRPr="00020619">
              <w:rPr>
                <w:bCs/>
              </w:rPr>
              <w:t>NA</w:t>
            </w:r>
          </w:p>
        </w:tc>
      </w:tr>
      <w:tr w:rsidR="00800A0F" w:rsidRPr="00020619" w14:paraId="4AAC71F6" w14:textId="77777777" w:rsidTr="00310A69">
        <w:trPr>
          <w:cantSplit/>
          <w:trHeight w:val="443"/>
        </w:trPr>
        <w:tc>
          <w:tcPr>
            <w:tcW w:w="2621" w:type="dxa"/>
            <w:gridSpan w:val="2"/>
            <w:tcBorders>
              <w:top w:val="single" w:sz="4" w:space="0" w:color="auto"/>
              <w:left w:val="single" w:sz="4" w:space="0" w:color="auto"/>
              <w:bottom w:val="single" w:sz="4" w:space="0" w:color="auto"/>
              <w:right w:val="single" w:sz="4" w:space="0" w:color="auto"/>
            </w:tcBorders>
            <w:hideMark/>
          </w:tcPr>
          <w:p w14:paraId="57D78423" w14:textId="77777777" w:rsidR="00800A0F" w:rsidRPr="00020619" w:rsidRDefault="00800A0F" w:rsidP="00310A69">
            <w:pPr>
              <w:pStyle w:val="TAL"/>
              <w:spacing w:line="256" w:lineRule="auto"/>
            </w:pPr>
            <w:r w:rsidRPr="00020619">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01F50A89"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0A1D8C0" w14:textId="77777777" w:rsidR="00800A0F" w:rsidRPr="00020619" w:rsidRDefault="00800A0F" w:rsidP="00310A69">
            <w:pPr>
              <w:pStyle w:val="TAC"/>
              <w:spacing w:line="256" w:lineRule="auto"/>
            </w:pPr>
            <w:r w:rsidRPr="00020619">
              <w:t>Config 1,2,3,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C051352" w14:textId="77777777" w:rsidR="00800A0F" w:rsidRPr="00020619" w:rsidRDefault="00800A0F" w:rsidP="00310A69">
            <w:pPr>
              <w:pStyle w:val="TAC"/>
              <w:spacing w:line="256" w:lineRule="auto"/>
              <w:rPr>
                <w:rFonts w:cs="v4.2.0"/>
              </w:rPr>
            </w:pPr>
            <w:r w:rsidRPr="00020619">
              <w:t xml:space="preserve">OP.1 </w:t>
            </w:r>
          </w:p>
        </w:tc>
        <w:tc>
          <w:tcPr>
            <w:tcW w:w="2207" w:type="dxa"/>
            <w:gridSpan w:val="2"/>
            <w:tcBorders>
              <w:top w:val="single" w:sz="4" w:space="0" w:color="auto"/>
              <w:left w:val="single" w:sz="4" w:space="0" w:color="auto"/>
              <w:bottom w:val="single" w:sz="4" w:space="0" w:color="auto"/>
              <w:right w:val="single" w:sz="4" w:space="0" w:color="auto"/>
            </w:tcBorders>
            <w:hideMark/>
          </w:tcPr>
          <w:p w14:paraId="79C30BE6" w14:textId="77777777" w:rsidR="00800A0F" w:rsidRPr="00020619" w:rsidRDefault="00800A0F" w:rsidP="00310A69">
            <w:pPr>
              <w:pStyle w:val="TAC"/>
              <w:spacing w:line="256" w:lineRule="auto"/>
              <w:rPr>
                <w:rFonts w:cs="v4.2.0"/>
              </w:rPr>
            </w:pPr>
            <w:r w:rsidRPr="00020619">
              <w:t>OP.1</w:t>
            </w:r>
          </w:p>
        </w:tc>
      </w:tr>
      <w:tr w:rsidR="00800A0F" w:rsidRPr="00020619" w14:paraId="65287A36" w14:textId="77777777" w:rsidTr="00310A69">
        <w:trPr>
          <w:cantSplit/>
          <w:trHeight w:val="259"/>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549CCA80" w14:textId="77777777" w:rsidR="00800A0F" w:rsidRPr="00020619" w:rsidRDefault="00800A0F" w:rsidP="00310A69">
            <w:pPr>
              <w:pStyle w:val="TAL"/>
              <w:spacing w:line="256" w:lineRule="auto"/>
              <w:rPr>
                <w:lang w:val="en-US"/>
              </w:rPr>
            </w:pPr>
            <w:r w:rsidRPr="00020619">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E116C11"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6B7A4E" w14:textId="77777777" w:rsidR="00800A0F" w:rsidRPr="00020619" w:rsidRDefault="00800A0F" w:rsidP="00310A69">
            <w:pPr>
              <w:pStyle w:val="TAC"/>
              <w:spacing w:line="256" w:lineRule="auto"/>
            </w:pPr>
            <w:r w:rsidRPr="00020619">
              <w:t>Config</w:t>
            </w:r>
            <w:r w:rsidRPr="00020619">
              <w:rPr>
                <w:szCs w:val="18"/>
              </w:rPr>
              <w:t xml:space="preserve"> 1, 4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F3FC9AB" w14:textId="77777777" w:rsidR="00800A0F" w:rsidRPr="00020619" w:rsidRDefault="00800A0F" w:rsidP="00310A69">
            <w:pPr>
              <w:pStyle w:val="TAC"/>
              <w:spacing w:line="256" w:lineRule="auto"/>
            </w:pPr>
            <w:r w:rsidRPr="00020619">
              <w:t>SR.1.1 FDD</w:t>
            </w:r>
            <w:r w:rsidRPr="00020619">
              <w:rPr>
                <w:lang w:val="en-US"/>
              </w:rPr>
              <w:t xml:space="preserve"> </w:t>
            </w:r>
          </w:p>
        </w:tc>
        <w:tc>
          <w:tcPr>
            <w:tcW w:w="2207" w:type="dxa"/>
            <w:gridSpan w:val="2"/>
            <w:tcBorders>
              <w:top w:val="single" w:sz="4" w:space="0" w:color="auto"/>
              <w:left w:val="single" w:sz="4" w:space="0" w:color="auto"/>
              <w:bottom w:val="single" w:sz="4" w:space="0" w:color="auto"/>
              <w:right w:val="single" w:sz="4" w:space="0" w:color="auto"/>
            </w:tcBorders>
          </w:tcPr>
          <w:p w14:paraId="0D287BF7" w14:textId="77777777" w:rsidR="00800A0F" w:rsidRPr="00020619" w:rsidRDefault="00800A0F" w:rsidP="00310A69">
            <w:pPr>
              <w:pStyle w:val="TAC"/>
              <w:spacing w:line="256" w:lineRule="auto"/>
            </w:pPr>
          </w:p>
        </w:tc>
      </w:tr>
      <w:tr w:rsidR="00800A0F" w:rsidRPr="00020619" w14:paraId="13FD7CAA" w14:textId="77777777" w:rsidTr="00310A69">
        <w:trPr>
          <w:cantSplit/>
          <w:trHeight w:val="259"/>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5CE54E65" w14:textId="77777777" w:rsidR="00800A0F" w:rsidRPr="00020619" w:rsidRDefault="00800A0F" w:rsidP="00310A69">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63FD5E4B"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1748C7" w14:textId="77777777" w:rsidR="00800A0F" w:rsidRPr="00020619" w:rsidRDefault="00800A0F" w:rsidP="00310A69">
            <w:pPr>
              <w:pStyle w:val="TAC"/>
              <w:spacing w:line="256" w:lineRule="auto"/>
            </w:pPr>
            <w:r w:rsidRPr="00020619">
              <w:t>Config</w:t>
            </w:r>
            <w:r w:rsidRPr="00020619">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A4FB27D" w14:textId="77777777" w:rsidR="00800A0F" w:rsidRPr="00020619" w:rsidRDefault="00800A0F" w:rsidP="00310A69">
            <w:pPr>
              <w:pStyle w:val="TAC"/>
              <w:spacing w:line="256" w:lineRule="auto"/>
            </w:pPr>
            <w:r w:rsidRPr="00020619">
              <w:t>SR.1.1 TDD</w:t>
            </w:r>
          </w:p>
        </w:tc>
        <w:tc>
          <w:tcPr>
            <w:tcW w:w="2207" w:type="dxa"/>
            <w:gridSpan w:val="2"/>
            <w:tcBorders>
              <w:top w:val="single" w:sz="4" w:space="0" w:color="auto"/>
              <w:left w:val="single" w:sz="4" w:space="0" w:color="auto"/>
              <w:bottom w:val="single" w:sz="4" w:space="0" w:color="auto"/>
              <w:right w:val="single" w:sz="4" w:space="0" w:color="auto"/>
            </w:tcBorders>
          </w:tcPr>
          <w:p w14:paraId="1E7F4818" w14:textId="77777777" w:rsidR="00800A0F" w:rsidRPr="00020619" w:rsidRDefault="00800A0F" w:rsidP="00310A69">
            <w:pPr>
              <w:pStyle w:val="TAC"/>
              <w:spacing w:line="256" w:lineRule="auto"/>
            </w:pPr>
          </w:p>
        </w:tc>
      </w:tr>
      <w:tr w:rsidR="00800A0F" w:rsidRPr="00020619" w14:paraId="0CFDDCE2" w14:textId="77777777" w:rsidTr="00310A69">
        <w:trPr>
          <w:cantSplit/>
          <w:trHeight w:val="259"/>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7EA44538" w14:textId="77777777" w:rsidR="00800A0F" w:rsidRPr="00020619" w:rsidRDefault="00800A0F" w:rsidP="00310A69">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F006FC6"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ECCF7A3" w14:textId="77777777" w:rsidR="00800A0F" w:rsidRPr="00020619" w:rsidRDefault="00800A0F" w:rsidP="00310A69">
            <w:pPr>
              <w:pStyle w:val="TAC"/>
              <w:spacing w:line="256" w:lineRule="auto"/>
            </w:pPr>
            <w:r w:rsidRPr="00020619">
              <w:t>Config</w:t>
            </w:r>
            <w:r w:rsidRPr="00020619">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8451A08" w14:textId="77777777" w:rsidR="00800A0F" w:rsidRPr="00020619" w:rsidRDefault="00800A0F" w:rsidP="00310A69">
            <w:pPr>
              <w:pStyle w:val="TAC"/>
              <w:spacing w:line="256" w:lineRule="auto"/>
            </w:pPr>
            <w:r w:rsidRPr="00020619">
              <w:t>SR2.1 TDD</w:t>
            </w:r>
          </w:p>
        </w:tc>
        <w:tc>
          <w:tcPr>
            <w:tcW w:w="2207" w:type="dxa"/>
            <w:gridSpan w:val="2"/>
            <w:tcBorders>
              <w:top w:val="single" w:sz="4" w:space="0" w:color="auto"/>
              <w:left w:val="single" w:sz="4" w:space="0" w:color="auto"/>
              <w:bottom w:val="single" w:sz="4" w:space="0" w:color="auto"/>
              <w:right w:val="single" w:sz="4" w:space="0" w:color="auto"/>
            </w:tcBorders>
          </w:tcPr>
          <w:p w14:paraId="7E047B5F" w14:textId="77777777" w:rsidR="00800A0F" w:rsidRPr="00020619" w:rsidRDefault="00800A0F" w:rsidP="00310A69">
            <w:pPr>
              <w:pStyle w:val="TAC"/>
              <w:spacing w:line="256" w:lineRule="auto"/>
            </w:pPr>
          </w:p>
        </w:tc>
      </w:tr>
      <w:tr w:rsidR="00800A0F" w:rsidRPr="00020619" w14:paraId="5F015DDF" w14:textId="77777777" w:rsidTr="00310A69">
        <w:trPr>
          <w:cantSplit/>
          <w:trHeight w:val="259"/>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020F76D6" w14:textId="77777777" w:rsidR="00800A0F" w:rsidRPr="00020619" w:rsidRDefault="00800A0F" w:rsidP="00310A69">
            <w:pPr>
              <w:pStyle w:val="TAL"/>
              <w:spacing w:line="256" w:lineRule="auto"/>
              <w:rPr>
                <w:lang w:val="en-US"/>
              </w:rPr>
            </w:pPr>
            <w:r w:rsidRPr="00020619">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64EB414"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45F2FEC" w14:textId="77777777" w:rsidR="00800A0F" w:rsidRPr="00020619" w:rsidRDefault="00800A0F" w:rsidP="00310A69">
            <w:pPr>
              <w:pStyle w:val="TAC"/>
              <w:spacing w:line="256" w:lineRule="auto"/>
            </w:pPr>
            <w:r w:rsidRPr="00020619">
              <w:t>Config</w:t>
            </w:r>
            <w:r w:rsidRPr="00020619">
              <w:rPr>
                <w:szCs w:val="18"/>
              </w:rPr>
              <w:t xml:space="preserve"> 1, 4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2BE343F" w14:textId="77777777" w:rsidR="00800A0F" w:rsidRPr="00020619" w:rsidRDefault="00800A0F" w:rsidP="00310A69">
            <w:pPr>
              <w:pStyle w:val="TAC"/>
              <w:spacing w:line="256" w:lineRule="auto"/>
            </w:pPr>
            <w:r w:rsidRPr="00020619">
              <w:t>CR.1.1 FDD</w:t>
            </w:r>
            <w:r w:rsidRPr="00020619">
              <w:rPr>
                <w:lang w:val="en-US"/>
              </w:rPr>
              <w:t xml:space="preserve">  </w:t>
            </w:r>
          </w:p>
        </w:tc>
        <w:tc>
          <w:tcPr>
            <w:tcW w:w="2207" w:type="dxa"/>
            <w:gridSpan w:val="2"/>
            <w:tcBorders>
              <w:top w:val="single" w:sz="4" w:space="0" w:color="auto"/>
              <w:left w:val="single" w:sz="4" w:space="0" w:color="auto"/>
              <w:bottom w:val="single" w:sz="4" w:space="0" w:color="auto"/>
              <w:right w:val="single" w:sz="4" w:space="0" w:color="auto"/>
            </w:tcBorders>
          </w:tcPr>
          <w:p w14:paraId="15E7219E" w14:textId="77777777" w:rsidR="00800A0F" w:rsidRPr="00020619" w:rsidRDefault="00800A0F" w:rsidP="00310A69">
            <w:pPr>
              <w:pStyle w:val="TAC"/>
              <w:spacing w:line="256" w:lineRule="auto"/>
            </w:pPr>
          </w:p>
        </w:tc>
      </w:tr>
      <w:tr w:rsidR="00800A0F" w:rsidRPr="00020619" w14:paraId="549B331F" w14:textId="77777777" w:rsidTr="00310A69">
        <w:trPr>
          <w:cantSplit/>
          <w:trHeight w:val="259"/>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527B2C0C" w14:textId="77777777" w:rsidR="00800A0F" w:rsidRPr="00020619" w:rsidRDefault="00800A0F" w:rsidP="00310A69">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5A55A1BF"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22B10FA" w14:textId="77777777" w:rsidR="00800A0F" w:rsidRPr="00020619" w:rsidRDefault="00800A0F" w:rsidP="00310A69">
            <w:pPr>
              <w:pStyle w:val="TAC"/>
              <w:spacing w:line="256" w:lineRule="auto"/>
            </w:pPr>
            <w:r w:rsidRPr="00020619">
              <w:t>Config</w:t>
            </w:r>
            <w:r w:rsidRPr="00020619">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9371292" w14:textId="77777777" w:rsidR="00800A0F" w:rsidRPr="00020619" w:rsidRDefault="00800A0F" w:rsidP="00310A69">
            <w:pPr>
              <w:pStyle w:val="TAC"/>
              <w:spacing w:line="256" w:lineRule="auto"/>
            </w:pPr>
            <w:r w:rsidRPr="00020619">
              <w:t>CR.1.1 TDD</w:t>
            </w:r>
          </w:p>
        </w:tc>
        <w:tc>
          <w:tcPr>
            <w:tcW w:w="2207" w:type="dxa"/>
            <w:gridSpan w:val="2"/>
            <w:tcBorders>
              <w:top w:val="single" w:sz="4" w:space="0" w:color="auto"/>
              <w:left w:val="single" w:sz="4" w:space="0" w:color="auto"/>
              <w:bottom w:val="single" w:sz="4" w:space="0" w:color="auto"/>
              <w:right w:val="single" w:sz="4" w:space="0" w:color="auto"/>
            </w:tcBorders>
          </w:tcPr>
          <w:p w14:paraId="00D05D62" w14:textId="77777777" w:rsidR="00800A0F" w:rsidRPr="00020619" w:rsidRDefault="00800A0F" w:rsidP="00310A69">
            <w:pPr>
              <w:pStyle w:val="TAC"/>
              <w:spacing w:line="256" w:lineRule="auto"/>
            </w:pPr>
          </w:p>
        </w:tc>
      </w:tr>
      <w:tr w:rsidR="00800A0F" w:rsidRPr="00020619" w14:paraId="00EDDC2E" w14:textId="77777777" w:rsidTr="00310A69">
        <w:trPr>
          <w:cantSplit/>
          <w:trHeight w:val="259"/>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610500C8" w14:textId="77777777" w:rsidR="00800A0F" w:rsidRPr="00020619" w:rsidRDefault="00800A0F" w:rsidP="00310A69">
            <w:pPr>
              <w:spacing w:after="0" w:line="256" w:lineRule="auto"/>
              <w:rPr>
                <w:rFonts w:ascii="Arial"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7FBD9C4"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3DDF744" w14:textId="77777777" w:rsidR="00800A0F" w:rsidRPr="00020619" w:rsidRDefault="00800A0F" w:rsidP="00310A69">
            <w:pPr>
              <w:pStyle w:val="TAC"/>
              <w:spacing w:line="256" w:lineRule="auto"/>
            </w:pPr>
            <w:r w:rsidRPr="00020619">
              <w:t>Config</w:t>
            </w:r>
            <w:r w:rsidRPr="00020619">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6563B4FB" w14:textId="77777777" w:rsidR="00800A0F" w:rsidRPr="00020619" w:rsidRDefault="00800A0F" w:rsidP="00310A69">
            <w:pPr>
              <w:pStyle w:val="TAC"/>
              <w:spacing w:line="256" w:lineRule="auto"/>
            </w:pPr>
            <w:r w:rsidRPr="00020619">
              <w:t>CR2.1 TDD</w:t>
            </w:r>
          </w:p>
        </w:tc>
        <w:tc>
          <w:tcPr>
            <w:tcW w:w="2207" w:type="dxa"/>
            <w:gridSpan w:val="2"/>
            <w:tcBorders>
              <w:top w:val="single" w:sz="4" w:space="0" w:color="auto"/>
              <w:left w:val="single" w:sz="4" w:space="0" w:color="auto"/>
              <w:bottom w:val="single" w:sz="4" w:space="0" w:color="auto"/>
              <w:right w:val="single" w:sz="4" w:space="0" w:color="auto"/>
            </w:tcBorders>
          </w:tcPr>
          <w:p w14:paraId="3D22F3C0" w14:textId="77777777" w:rsidR="00800A0F" w:rsidRPr="00020619" w:rsidRDefault="00800A0F" w:rsidP="00310A69">
            <w:pPr>
              <w:pStyle w:val="TAC"/>
              <w:spacing w:line="256" w:lineRule="auto"/>
            </w:pPr>
          </w:p>
        </w:tc>
      </w:tr>
      <w:tr w:rsidR="00800A0F" w:rsidRPr="00020619" w14:paraId="5333D68B" w14:textId="77777777" w:rsidTr="00310A69">
        <w:trPr>
          <w:cantSplit/>
          <w:trHeight w:val="259"/>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40247281" w14:textId="77777777" w:rsidR="00800A0F" w:rsidRPr="00020619" w:rsidRDefault="00800A0F" w:rsidP="00310A69">
            <w:pPr>
              <w:pStyle w:val="TAL"/>
              <w:spacing w:line="256" w:lineRule="auto"/>
            </w:pPr>
            <w:r w:rsidRPr="00020619">
              <w:t>SSB parameters</w:t>
            </w:r>
          </w:p>
        </w:tc>
        <w:tc>
          <w:tcPr>
            <w:tcW w:w="876" w:type="dxa"/>
            <w:tcBorders>
              <w:top w:val="single" w:sz="4" w:space="0" w:color="auto"/>
              <w:left w:val="single" w:sz="4" w:space="0" w:color="auto"/>
              <w:bottom w:val="single" w:sz="4" w:space="0" w:color="auto"/>
              <w:right w:val="single" w:sz="4" w:space="0" w:color="auto"/>
            </w:tcBorders>
          </w:tcPr>
          <w:p w14:paraId="514995A1"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FE33D5" w14:textId="77777777" w:rsidR="00800A0F" w:rsidRPr="00020619" w:rsidRDefault="00800A0F" w:rsidP="00310A69">
            <w:pPr>
              <w:pStyle w:val="TAC"/>
              <w:spacing w:line="256" w:lineRule="auto"/>
              <w:rPr>
                <w:lang w:val="en-US"/>
              </w:rPr>
            </w:pPr>
            <w:r w:rsidRPr="00020619">
              <w:rPr>
                <w:lang w:eastAsia="zh-CN"/>
              </w:rPr>
              <w:t>Config 1, 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9172CE6" w14:textId="77777777" w:rsidR="00800A0F" w:rsidRPr="00020619" w:rsidRDefault="00800A0F" w:rsidP="00310A69">
            <w:pPr>
              <w:pStyle w:val="TAC"/>
              <w:spacing w:line="256" w:lineRule="auto"/>
              <w:rPr>
                <w:lang w:val="en-US"/>
              </w:rPr>
            </w:pPr>
            <w:r w:rsidRPr="00020619">
              <w:rPr>
                <w:lang w:eastAsia="zh-CN"/>
              </w:rPr>
              <w:t>SSB.1 FR1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9224814" w14:textId="77777777" w:rsidR="00800A0F" w:rsidRPr="00020619" w:rsidRDefault="00800A0F" w:rsidP="00310A69">
            <w:pPr>
              <w:pStyle w:val="TAC"/>
              <w:spacing w:line="256" w:lineRule="auto"/>
            </w:pPr>
            <w:r w:rsidRPr="00020619">
              <w:rPr>
                <w:lang w:eastAsia="zh-CN"/>
              </w:rPr>
              <w:t>SSB.5 FR1</w:t>
            </w:r>
          </w:p>
        </w:tc>
      </w:tr>
      <w:tr w:rsidR="00800A0F" w:rsidRPr="00020619" w14:paraId="0DCC9C1A" w14:textId="77777777" w:rsidTr="00310A69">
        <w:trPr>
          <w:cantSplit/>
          <w:trHeight w:val="232"/>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06BA83F1" w14:textId="77777777" w:rsidR="00800A0F" w:rsidRPr="00020619" w:rsidRDefault="00800A0F" w:rsidP="00310A69">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3C64682D"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FD65F4" w14:textId="77777777" w:rsidR="00800A0F" w:rsidRPr="00020619" w:rsidRDefault="00800A0F" w:rsidP="00310A69">
            <w:pPr>
              <w:pStyle w:val="TAC"/>
              <w:spacing w:line="256" w:lineRule="auto"/>
              <w:rPr>
                <w:lang w:val="en-US"/>
              </w:rPr>
            </w:pPr>
            <w:r w:rsidRPr="00020619">
              <w:rPr>
                <w:lang w:eastAsia="zh-CN"/>
              </w:rPr>
              <w:t>Config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E3D3926" w14:textId="77777777" w:rsidR="00800A0F" w:rsidRPr="00020619" w:rsidRDefault="00800A0F" w:rsidP="00310A69">
            <w:pPr>
              <w:pStyle w:val="TAC"/>
              <w:spacing w:line="256" w:lineRule="auto"/>
            </w:pPr>
            <w:r w:rsidRPr="00020619">
              <w:rPr>
                <w:lang w:eastAsia="zh-CN"/>
              </w:rPr>
              <w:t>SSB.1 FR1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DC65C39" w14:textId="77777777" w:rsidR="00800A0F" w:rsidRPr="00020619" w:rsidRDefault="00800A0F" w:rsidP="00310A69">
            <w:pPr>
              <w:pStyle w:val="TAC"/>
              <w:spacing w:line="256" w:lineRule="auto"/>
            </w:pPr>
            <w:r w:rsidRPr="00020619">
              <w:rPr>
                <w:lang w:eastAsia="zh-CN"/>
              </w:rPr>
              <w:t>SSB.5 FR1</w:t>
            </w:r>
          </w:p>
        </w:tc>
      </w:tr>
      <w:tr w:rsidR="00800A0F" w:rsidRPr="00020619" w14:paraId="4D900A00" w14:textId="77777777" w:rsidTr="00310A69">
        <w:trPr>
          <w:cantSplit/>
          <w:trHeight w:val="213"/>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7D8D370E" w14:textId="77777777" w:rsidR="00800A0F" w:rsidRPr="00020619" w:rsidRDefault="00800A0F" w:rsidP="00310A69">
            <w:pPr>
              <w:spacing w:after="0" w:line="256" w:lineRule="auto"/>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2D861B55"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CD3607A" w14:textId="77777777" w:rsidR="00800A0F" w:rsidRPr="00020619" w:rsidRDefault="00800A0F" w:rsidP="00310A69">
            <w:pPr>
              <w:pStyle w:val="TAC"/>
              <w:spacing w:line="256" w:lineRule="auto"/>
              <w:rPr>
                <w:lang w:val="en-US"/>
              </w:rPr>
            </w:pPr>
            <w:r w:rsidRPr="00020619">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428DE92" w14:textId="77777777" w:rsidR="00800A0F" w:rsidRPr="00020619" w:rsidRDefault="00800A0F" w:rsidP="00310A69">
            <w:pPr>
              <w:pStyle w:val="TAC"/>
              <w:spacing w:line="256" w:lineRule="auto"/>
            </w:pPr>
            <w:r w:rsidRPr="00020619">
              <w:rPr>
                <w:rFonts w:cs="v4.2.0"/>
              </w:rPr>
              <w:t xml:space="preserve">SSB.1 </w:t>
            </w:r>
            <w:proofErr w:type="spellStart"/>
            <w:r w:rsidRPr="00020619">
              <w:rPr>
                <w:snapToGrid w:val="0"/>
                <w:szCs w:val="18"/>
                <w:lang w:eastAsia="zh-CN"/>
              </w:rPr>
              <w:t>RedCap</w:t>
            </w:r>
            <w:proofErr w:type="spellEnd"/>
            <w:r w:rsidRPr="00020619">
              <w:rPr>
                <w:rFonts w:cs="v4.2.0"/>
              </w:rPr>
              <w:t xml:space="preserve"> FR1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EEF4DFF" w14:textId="77777777" w:rsidR="00800A0F" w:rsidRPr="00020619" w:rsidRDefault="00800A0F" w:rsidP="00310A69">
            <w:pPr>
              <w:pStyle w:val="TAC"/>
              <w:spacing w:line="256" w:lineRule="auto"/>
            </w:pPr>
            <w:r w:rsidRPr="00020619">
              <w:rPr>
                <w:lang w:eastAsia="zh-CN"/>
              </w:rPr>
              <w:t xml:space="preserve">SSB.3 </w:t>
            </w:r>
            <w:proofErr w:type="spellStart"/>
            <w:r w:rsidRPr="00020619">
              <w:rPr>
                <w:lang w:eastAsia="zh-CN"/>
              </w:rPr>
              <w:t>RedCap</w:t>
            </w:r>
            <w:proofErr w:type="spellEnd"/>
            <w:r w:rsidRPr="00020619">
              <w:rPr>
                <w:lang w:eastAsia="zh-CN"/>
              </w:rPr>
              <w:t xml:space="preserve"> FR1</w:t>
            </w:r>
          </w:p>
        </w:tc>
      </w:tr>
      <w:tr w:rsidR="00800A0F" w:rsidRPr="00020619" w14:paraId="488A63F4" w14:textId="77777777" w:rsidTr="00310A69">
        <w:trPr>
          <w:cantSplit/>
          <w:trHeight w:val="213"/>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29DC7E17" w14:textId="77777777" w:rsidR="00800A0F" w:rsidRPr="00020619" w:rsidRDefault="00800A0F" w:rsidP="00310A69">
            <w:pPr>
              <w:pStyle w:val="TAL"/>
              <w:spacing w:line="256" w:lineRule="auto"/>
              <w:rPr>
                <w:bCs/>
              </w:rPr>
            </w:pPr>
            <w:r w:rsidRPr="00020619">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ADDF4E7"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008EC68" w14:textId="77777777" w:rsidR="00800A0F" w:rsidRPr="00020619" w:rsidRDefault="00800A0F" w:rsidP="00310A69">
            <w:pPr>
              <w:pStyle w:val="TAC"/>
              <w:spacing w:line="256" w:lineRule="auto"/>
            </w:pPr>
            <w:r w:rsidRPr="00020619">
              <w:t>Config</w:t>
            </w:r>
            <w:r w:rsidRPr="00020619">
              <w:rPr>
                <w:szCs w:val="18"/>
              </w:rPr>
              <w:t xml:space="preserve"> </w:t>
            </w:r>
            <w:r w:rsidRPr="00020619">
              <w:t>1, 4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716204E1" w14:textId="524DE1BC" w:rsidR="00800A0F" w:rsidRPr="00020619" w:rsidRDefault="00B42860" w:rsidP="00310A69">
            <w:pPr>
              <w:pStyle w:val="TAC"/>
              <w:spacing w:line="256" w:lineRule="auto"/>
            </w:pPr>
            <w:ins w:id="3" w:author="Anritsu" w:date="2024-04-19T09:32:00Z">
              <w:r>
                <w:t>SMTC.1</w:t>
              </w:r>
            </w:ins>
            <w:del w:id="4" w:author="Anritsu" w:date="2024-04-19T09:32:00Z">
              <w:r w:rsidR="00800A0F" w:rsidRPr="003845E1" w:rsidDel="00B42860">
                <w:delText>SMTC.2</w:delText>
              </w:r>
            </w:del>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862274C" w14:textId="77777777" w:rsidR="00800A0F" w:rsidRPr="00020619" w:rsidRDefault="00800A0F" w:rsidP="00310A69">
            <w:pPr>
              <w:pStyle w:val="TAC"/>
              <w:spacing w:line="256" w:lineRule="auto"/>
            </w:pPr>
            <w:r w:rsidRPr="00020619">
              <w:t>SMTC.</w:t>
            </w:r>
            <w:r>
              <w:t>9</w:t>
            </w:r>
          </w:p>
        </w:tc>
      </w:tr>
      <w:tr w:rsidR="00800A0F" w:rsidRPr="00020619" w14:paraId="79E60D36" w14:textId="77777777" w:rsidTr="00310A69">
        <w:trPr>
          <w:cantSplit/>
          <w:trHeight w:val="213"/>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00295D37" w14:textId="77777777" w:rsidR="00800A0F" w:rsidRPr="00020619" w:rsidRDefault="00800A0F" w:rsidP="00310A69">
            <w:pPr>
              <w:spacing w:after="0" w:line="256" w:lineRule="auto"/>
              <w:rPr>
                <w:rFonts w:ascii="Arial"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4DE9A4BA"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76151AF" w14:textId="77777777" w:rsidR="00800A0F" w:rsidRPr="00020619" w:rsidRDefault="00800A0F" w:rsidP="00310A69">
            <w:pPr>
              <w:pStyle w:val="TAC"/>
              <w:spacing w:line="256" w:lineRule="auto"/>
            </w:pPr>
            <w:r w:rsidRPr="00020619">
              <w:t>Config</w:t>
            </w:r>
            <w:r w:rsidRPr="00020619">
              <w:rPr>
                <w:szCs w:val="18"/>
              </w:rPr>
              <w:t xml:space="preserve"> 2, </w:t>
            </w:r>
            <w:r w:rsidRPr="00020619">
              <w:t>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B876DD6" w14:textId="77777777" w:rsidR="00800A0F" w:rsidRPr="00020619" w:rsidRDefault="00800A0F" w:rsidP="00310A69">
            <w:pPr>
              <w:pStyle w:val="TAC"/>
              <w:spacing w:line="256" w:lineRule="auto"/>
            </w:pPr>
            <w:r w:rsidRPr="003845E1">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58D5440" w14:textId="77777777" w:rsidR="00800A0F" w:rsidRPr="00020619" w:rsidRDefault="00800A0F" w:rsidP="00310A69">
            <w:pPr>
              <w:pStyle w:val="TAC"/>
              <w:spacing w:line="256" w:lineRule="auto"/>
            </w:pPr>
            <w:r w:rsidRPr="003845E1">
              <w:t>SMTC.4</w:t>
            </w:r>
          </w:p>
        </w:tc>
      </w:tr>
      <w:tr w:rsidR="00800A0F" w:rsidRPr="00020619" w14:paraId="147EE72D" w14:textId="77777777" w:rsidTr="00310A69">
        <w:trPr>
          <w:cantSplit/>
          <w:trHeight w:val="193"/>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0995DB63" w14:textId="77777777" w:rsidR="00800A0F" w:rsidRPr="00020619" w:rsidRDefault="00800A0F" w:rsidP="00310A69">
            <w:pPr>
              <w:pStyle w:val="TAL"/>
              <w:spacing w:line="256" w:lineRule="auto"/>
              <w:rPr>
                <w:lang w:val="da-DK"/>
              </w:rPr>
            </w:pPr>
            <w:r w:rsidRPr="00020619">
              <w:rPr>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50E27BA" w14:textId="77777777" w:rsidR="00800A0F" w:rsidRPr="00020619" w:rsidRDefault="00800A0F" w:rsidP="00310A69">
            <w:pPr>
              <w:pStyle w:val="TAC"/>
              <w:spacing w:line="256" w:lineRule="auto"/>
              <w:rPr>
                <w:lang w:val="it-IT"/>
              </w:rPr>
            </w:pPr>
            <w:r w:rsidRPr="00020619">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1B16DE58" w14:textId="77777777" w:rsidR="00800A0F" w:rsidRPr="00020619" w:rsidRDefault="00800A0F" w:rsidP="00310A69">
            <w:pPr>
              <w:pStyle w:val="TAC"/>
              <w:spacing w:line="256" w:lineRule="auto"/>
              <w:rPr>
                <w:lang w:val="da-DK"/>
              </w:rPr>
            </w:pPr>
            <w:r w:rsidRPr="00020619">
              <w:t>Config</w:t>
            </w:r>
            <w:r w:rsidRPr="00020619">
              <w:rPr>
                <w:szCs w:val="18"/>
              </w:rPr>
              <w:t xml:space="preserve"> </w:t>
            </w:r>
            <w:r w:rsidRPr="00020619">
              <w:t>1,2, 4</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575C8C4A" w14:textId="77777777" w:rsidR="00800A0F" w:rsidRPr="00020619" w:rsidRDefault="00800A0F" w:rsidP="00310A69">
            <w:pPr>
              <w:pStyle w:val="TAC"/>
              <w:spacing w:line="256" w:lineRule="auto"/>
              <w:rPr>
                <w:lang w:val="en-US"/>
              </w:rPr>
            </w:pPr>
            <w:r w:rsidRPr="00020619">
              <w:rPr>
                <w:lang w:val="en-US"/>
              </w:rPr>
              <w:t>15</w:t>
            </w:r>
          </w:p>
        </w:tc>
      </w:tr>
      <w:tr w:rsidR="00800A0F" w:rsidRPr="00020619" w14:paraId="68DA7A1E" w14:textId="77777777" w:rsidTr="00310A69">
        <w:trPr>
          <w:cantSplit/>
          <w:trHeight w:val="127"/>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6377593A" w14:textId="77777777" w:rsidR="00800A0F" w:rsidRPr="00020619" w:rsidRDefault="00800A0F" w:rsidP="00310A69">
            <w:pPr>
              <w:spacing w:after="0" w:line="256" w:lineRule="auto"/>
              <w:rPr>
                <w:rFonts w:ascii="Arial"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A6E287" w14:textId="77777777" w:rsidR="00800A0F" w:rsidRPr="00020619" w:rsidRDefault="00800A0F" w:rsidP="00310A69">
            <w:pPr>
              <w:spacing w:after="0" w:line="256" w:lineRule="auto"/>
              <w:rPr>
                <w:rFonts w:ascii="Arial"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14D5ACA" w14:textId="77777777" w:rsidR="00800A0F" w:rsidRPr="00020619" w:rsidRDefault="00800A0F" w:rsidP="00310A69">
            <w:pPr>
              <w:pStyle w:val="TAC"/>
              <w:spacing w:line="256" w:lineRule="auto"/>
              <w:rPr>
                <w:lang w:val="da-DK"/>
              </w:rPr>
            </w:pPr>
            <w:r w:rsidRPr="00020619">
              <w:t>Config</w:t>
            </w:r>
            <w:r w:rsidRPr="00020619">
              <w:rPr>
                <w:szCs w:val="18"/>
              </w:rPr>
              <w:t xml:space="preserve"> </w:t>
            </w:r>
            <w:r w:rsidRPr="00020619">
              <w:t>3</w:t>
            </w:r>
          </w:p>
        </w:tc>
        <w:tc>
          <w:tcPr>
            <w:tcW w:w="4164" w:type="dxa"/>
            <w:gridSpan w:val="4"/>
            <w:tcBorders>
              <w:top w:val="single" w:sz="4" w:space="0" w:color="auto"/>
              <w:left w:val="single" w:sz="4" w:space="0" w:color="auto"/>
              <w:bottom w:val="single" w:sz="4" w:space="0" w:color="auto"/>
              <w:right w:val="single" w:sz="4" w:space="0" w:color="auto"/>
            </w:tcBorders>
            <w:vAlign w:val="center"/>
            <w:hideMark/>
          </w:tcPr>
          <w:p w14:paraId="4FA0DA10" w14:textId="77777777" w:rsidR="00800A0F" w:rsidRPr="00020619" w:rsidRDefault="00800A0F" w:rsidP="00310A69">
            <w:pPr>
              <w:pStyle w:val="TAC"/>
              <w:spacing w:line="256" w:lineRule="auto"/>
              <w:rPr>
                <w:lang w:val="en-US"/>
              </w:rPr>
            </w:pPr>
            <w:r w:rsidRPr="00020619">
              <w:rPr>
                <w:lang w:val="en-US"/>
              </w:rPr>
              <w:t>30</w:t>
            </w:r>
          </w:p>
        </w:tc>
      </w:tr>
      <w:tr w:rsidR="00800A0F" w:rsidRPr="00020619" w14:paraId="596BAE78" w14:textId="77777777" w:rsidTr="00310A69">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208BB6BA" w14:textId="77777777" w:rsidR="00800A0F" w:rsidRPr="00020619" w:rsidRDefault="00800A0F" w:rsidP="00310A69">
            <w:pPr>
              <w:pStyle w:val="TAL"/>
              <w:spacing w:line="256" w:lineRule="auto"/>
              <w:rPr>
                <w:lang w:val="en-US"/>
              </w:rPr>
            </w:pPr>
            <w:r w:rsidRPr="00020619">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AEDD1A4" w14:textId="77777777" w:rsidR="00800A0F" w:rsidRPr="00020619" w:rsidRDefault="00800A0F" w:rsidP="00310A69">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009052C7" w14:textId="77777777" w:rsidR="00800A0F" w:rsidRPr="00020619" w:rsidRDefault="00800A0F" w:rsidP="00310A69">
            <w:pPr>
              <w:pStyle w:val="TAC"/>
              <w:spacing w:line="256" w:lineRule="auto"/>
            </w:pPr>
            <w:r w:rsidRPr="00020619">
              <w:t>Config 1,2,3, 4</w:t>
            </w:r>
          </w:p>
        </w:tc>
        <w:tc>
          <w:tcPr>
            <w:tcW w:w="19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C459BC" w14:textId="77777777" w:rsidR="00800A0F" w:rsidRPr="00020619" w:rsidRDefault="00800A0F" w:rsidP="00310A69">
            <w:pPr>
              <w:pStyle w:val="TAC"/>
              <w:spacing w:line="256" w:lineRule="auto"/>
              <w:rPr>
                <w:rFonts w:cs="v4.2.0"/>
              </w:rPr>
            </w:pPr>
            <w:r w:rsidRPr="00020619">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35909" w14:textId="77777777" w:rsidR="00800A0F" w:rsidRPr="00020619" w:rsidRDefault="00800A0F" w:rsidP="00310A69">
            <w:pPr>
              <w:pStyle w:val="TAC"/>
              <w:spacing w:line="256" w:lineRule="auto"/>
            </w:pPr>
            <w:r w:rsidRPr="00020619">
              <w:t>0</w:t>
            </w:r>
          </w:p>
        </w:tc>
      </w:tr>
      <w:tr w:rsidR="00800A0F" w:rsidRPr="00020619" w14:paraId="3E5CA4F8" w14:textId="77777777" w:rsidTr="00310A69">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131129B5" w14:textId="77777777" w:rsidR="00800A0F" w:rsidRPr="00020619" w:rsidRDefault="00800A0F" w:rsidP="00310A69">
            <w:pPr>
              <w:pStyle w:val="TAL"/>
              <w:spacing w:line="256" w:lineRule="auto"/>
              <w:rPr>
                <w:lang w:val="en-US"/>
              </w:rPr>
            </w:pPr>
            <w:r w:rsidRPr="00020619">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479BEC0" w14:textId="77777777" w:rsidR="00800A0F" w:rsidRPr="00020619" w:rsidRDefault="00800A0F" w:rsidP="00310A69">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D9795DB" w14:textId="77777777" w:rsidR="00800A0F" w:rsidRPr="00020619" w:rsidRDefault="00800A0F" w:rsidP="00310A69">
            <w:pPr>
              <w:spacing w:after="0" w:line="256" w:lineRule="auto"/>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5B5CBEAF" w14:textId="77777777" w:rsidR="00800A0F" w:rsidRPr="00020619" w:rsidRDefault="00800A0F" w:rsidP="00310A69">
            <w:pPr>
              <w:spacing w:after="0" w:line="256" w:lineRule="auto"/>
              <w:rPr>
                <w:rFonts w:ascii="Arial" w:hAnsi="Arial" w:cs="v4.2.0"/>
                <w:sz w:val="18"/>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100C2E65" w14:textId="77777777" w:rsidR="00800A0F" w:rsidRPr="00020619" w:rsidRDefault="00800A0F" w:rsidP="00310A69">
            <w:pPr>
              <w:spacing w:after="0" w:line="256" w:lineRule="auto"/>
              <w:rPr>
                <w:rFonts w:ascii="Arial" w:hAnsi="Arial"/>
                <w:sz w:val="18"/>
              </w:rPr>
            </w:pPr>
          </w:p>
        </w:tc>
      </w:tr>
      <w:tr w:rsidR="00800A0F" w:rsidRPr="00020619" w14:paraId="6D5C1800" w14:textId="77777777" w:rsidTr="00310A69">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0331947D" w14:textId="77777777" w:rsidR="00800A0F" w:rsidRPr="00020619" w:rsidRDefault="00800A0F" w:rsidP="00310A69">
            <w:pPr>
              <w:pStyle w:val="TAL"/>
              <w:spacing w:line="256" w:lineRule="auto"/>
              <w:rPr>
                <w:lang w:val="en-US"/>
              </w:rPr>
            </w:pPr>
            <w:r w:rsidRPr="00020619">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01A4373" w14:textId="77777777" w:rsidR="00800A0F" w:rsidRPr="00020619" w:rsidRDefault="00800A0F" w:rsidP="00310A69">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A9A438F" w14:textId="77777777" w:rsidR="00800A0F" w:rsidRPr="00020619" w:rsidRDefault="00800A0F" w:rsidP="00310A69">
            <w:pPr>
              <w:spacing w:after="0" w:line="256" w:lineRule="auto"/>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7B1E98F1" w14:textId="77777777" w:rsidR="00800A0F" w:rsidRPr="00020619" w:rsidRDefault="00800A0F" w:rsidP="00310A69">
            <w:pPr>
              <w:spacing w:after="0" w:line="256" w:lineRule="auto"/>
              <w:rPr>
                <w:rFonts w:ascii="Arial" w:hAnsi="Arial" w:cs="v4.2.0"/>
                <w:sz w:val="18"/>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FDE4724" w14:textId="77777777" w:rsidR="00800A0F" w:rsidRPr="00020619" w:rsidRDefault="00800A0F" w:rsidP="00310A69">
            <w:pPr>
              <w:spacing w:after="0" w:line="256" w:lineRule="auto"/>
              <w:rPr>
                <w:rFonts w:ascii="Arial" w:hAnsi="Arial"/>
                <w:sz w:val="18"/>
              </w:rPr>
            </w:pPr>
          </w:p>
        </w:tc>
      </w:tr>
      <w:tr w:rsidR="00800A0F" w:rsidRPr="00020619" w14:paraId="1CB189FF" w14:textId="77777777" w:rsidTr="00310A69">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0111B5BC" w14:textId="77777777" w:rsidR="00800A0F" w:rsidRPr="00020619" w:rsidRDefault="00800A0F" w:rsidP="00310A69">
            <w:pPr>
              <w:pStyle w:val="TAL"/>
              <w:spacing w:line="256" w:lineRule="auto"/>
              <w:rPr>
                <w:lang w:val="en-US"/>
              </w:rPr>
            </w:pPr>
            <w:r w:rsidRPr="00020619">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F7598FB" w14:textId="77777777" w:rsidR="00800A0F" w:rsidRPr="00020619" w:rsidRDefault="00800A0F" w:rsidP="00310A69">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D7AAB0D" w14:textId="77777777" w:rsidR="00800A0F" w:rsidRPr="00020619" w:rsidRDefault="00800A0F" w:rsidP="00310A69">
            <w:pPr>
              <w:spacing w:after="0" w:line="256" w:lineRule="auto"/>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6600FD35" w14:textId="77777777" w:rsidR="00800A0F" w:rsidRPr="00020619" w:rsidRDefault="00800A0F" w:rsidP="00310A69">
            <w:pPr>
              <w:spacing w:after="0" w:line="256" w:lineRule="auto"/>
              <w:rPr>
                <w:rFonts w:ascii="Arial" w:hAnsi="Arial" w:cs="v4.2.0"/>
                <w:sz w:val="18"/>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EFEB6A4" w14:textId="77777777" w:rsidR="00800A0F" w:rsidRPr="00020619" w:rsidRDefault="00800A0F" w:rsidP="00310A69">
            <w:pPr>
              <w:spacing w:after="0" w:line="256" w:lineRule="auto"/>
              <w:rPr>
                <w:rFonts w:ascii="Arial" w:hAnsi="Arial"/>
                <w:sz w:val="18"/>
              </w:rPr>
            </w:pPr>
          </w:p>
        </w:tc>
      </w:tr>
      <w:tr w:rsidR="00800A0F" w:rsidRPr="00020619" w14:paraId="4A7D52C3" w14:textId="77777777" w:rsidTr="00310A69">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6207BC00" w14:textId="77777777" w:rsidR="00800A0F" w:rsidRPr="00020619" w:rsidRDefault="00800A0F" w:rsidP="00310A69">
            <w:pPr>
              <w:pStyle w:val="TAL"/>
              <w:spacing w:line="256" w:lineRule="auto"/>
              <w:rPr>
                <w:lang w:val="en-US"/>
              </w:rPr>
            </w:pPr>
            <w:r w:rsidRPr="00020619">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DC426F6" w14:textId="77777777" w:rsidR="00800A0F" w:rsidRPr="00020619" w:rsidRDefault="00800A0F" w:rsidP="00310A69">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91798D6" w14:textId="77777777" w:rsidR="00800A0F" w:rsidRPr="00020619" w:rsidRDefault="00800A0F" w:rsidP="00310A69">
            <w:pPr>
              <w:spacing w:after="0" w:line="256" w:lineRule="auto"/>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94F320B" w14:textId="77777777" w:rsidR="00800A0F" w:rsidRPr="00020619" w:rsidRDefault="00800A0F" w:rsidP="00310A69">
            <w:pPr>
              <w:spacing w:after="0" w:line="256" w:lineRule="auto"/>
              <w:rPr>
                <w:rFonts w:ascii="Arial" w:hAnsi="Arial" w:cs="v4.2.0"/>
                <w:sz w:val="18"/>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5E3FA3D7" w14:textId="77777777" w:rsidR="00800A0F" w:rsidRPr="00020619" w:rsidRDefault="00800A0F" w:rsidP="00310A69">
            <w:pPr>
              <w:spacing w:after="0" w:line="256" w:lineRule="auto"/>
              <w:rPr>
                <w:rFonts w:ascii="Arial" w:hAnsi="Arial"/>
                <w:sz w:val="18"/>
              </w:rPr>
            </w:pPr>
          </w:p>
        </w:tc>
      </w:tr>
      <w:tr w:rsidR="00800A0F" w:rsidRPr="00020619" w14:paraId="76AC1C1C" w14:textId="77777777" w:rsidTr="00310A69">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44DCCCA5" w14:textId="77777777" w:rsidR="00800A0F" w:rsidRPr="00020619" w:rsidRDefault="00800A0F" w:rsidP="00310A69">
            <w:pPr>
              <w:pStyle w:val="TAL"/>
              <w:spacing w:line="256" w:lineRule="auto"/>
              <w:rPr>
                <w:lang w:val="en-US"/>
              </w:rPr>
            </w:pPr>
            <w:r w:rsidRPr="00020619">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5A3AC8E" w14:textId="77777777" w:rsidR="00800A0F" w:rsidRPr="00020619" w:rsidRDefault="00800A0F" w:rsidP="00310A69">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31FC2E3" w14:textId="77777777" w:rsidR="00800A0F" w:rsidRPr="00020619" w:rsidRDefault="00800A0F" w:rsidP="00310A69">
            <w:pPr>
              <w:spacing w:after="0" w:line="256" w:lineRule="auto"/>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04846F9C" w14:textId="77777777" w:rsidR="00800A0F" w:rsidRPr="00020619" w:rsidRDefault="00800A0F" w:rsidP="00310A69">
            <w:pPr>
              <w:spacing w:after="0" w:line="256" w:lineRule="auto"/>
              <w:rPr>
                <w:rFonts w:ascii="Arial" w:hAnsi="Arial" w:cs="v4.2.0"/>
                <w:sz w:val="18"/>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67BA71C9" w14:textId="77777777" w:rsidR="00800A0F" w:rsidRPr="00020619" w:rsidRDefault="00800A0F" w:rsidP="00310A69">
            <w:pPr>
              <w:spacing w:after="0" w:line="256" w:lineRule="auto"/>
              <w:rPr>
                <w:rFonts w:ascii="Arial" w:hAnsi="Arial"/>
                <w:sz w:val="18"/>
              </w:rPr>
            </w:pPr>
          </w:p>
        </w:tc>
      </w:tr>
      <w:tr w:rsidR="00800A0F" w:rsidRPr="00020619" w14:paraId="34621FF9" w14:textId="77777777" w:rsidTr="00310A69">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43BF542F" w14:textId="77777777" w:rsidR="00800A0F" w:rsidRPr="00020619" w:rsidRDefault="00800A0F" w:rsidP="00310A69">
            <w:pPr>
              <w:pStyle w:val="TAL"/>
              <w:spacing w:line="256" w:lineRule="auto"/>
              <w:rPr>
                <w:lang w:val="en-US"/>
              </w:rPr>
            </w:pPr>
            <w:r w:rsidRPr="00020619">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E0D6C36" w14:textId="77777777" w:rsidR="00800A0F" w:rsidRPr="00020619" w:rsidRDefault="00800A0F" w:rsidP="00310A69">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3FD24FE" w14:textId="77777777" w:rsidR="00800A0F" w:rsidRPr="00020619" w:rsidRDefault="00800A0F" w:rsidP="00310A69">
            <w:pPr>
              <w:spacing w:after="0" w:line="256" w:lineRule="auto"/>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180E1CB" w14:textId="77777777" w:rsidR="00800A0F" w:rsidRPr="00020619" w:rsidRDefault="00800A0F" w:rsidP="00310A69">
            <w:pPr>
              <w:spacing w:after="0" w:line="256" w:lineRule="auto"/>
              <w:rPr>
                <w:rFonts w:ascii="Arial" w:hAnsi="Arial" w:cs="v4.2.0"/>
                <w:sz w:val="18"/>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6862E117" w14:textId="77777777" w:rsidR="00800A0F" w:rsidRPr="00020619" w:rsidRDefault="00800A0F" w:rsidP="00310A69">
            <w:pPr>
              <w:spacing w:after="0" w:line="256" w:lineRule="auto"/>
              <w:rPr>
                <w:rFonts w:ascii="Arial" w:hAnsi="Arial"/>
                <w:sz w:val="18"/>
              </w:rPr>
            </w:pPr>
          </w:p>
        </w:tc>
      </w:tr>
      <w:tr w:rsidR="00800A0F" w:rsidRPr="00020619" w14:paraId="387CBD16" w14:textId="77777777" w:rsidTr="00310A69">
        <w:trPr>
          <w:cantSplit/>
          <w:trHeight w:val="43"/>
        </w:trPr>
        <w:tc>
          <w:tcPr>
            <w:tcW w:w="2621" w:type="dxa"/>
            <w:gridSpan w:val="2"/>
            <w:tcBorders>
              <w:top w:val="single" w:sz="4" w:space="0" w:color="auto"/>
              <w:left w:val="single" w:sz="4" w:space="0" w:color="auto"/>
              <w:bottom w:val="single" w:sz="4" w:space="0" w:color="auto"/>
              <w:right w:val="single" w:sz="4" w:space="0" w:color="auto"/>
            </w:tcBorders>
            <w:hideMark/>
          </w:tcPr>
          <w:p w14:paraId="33716D86" w14:textId="77777777" w:rsidR="00800A0F" w:rsidRPr="00020619" w:rsidRDefault="00800A0F" w:rsidP="00310A69">
            <w:pPr>
              <w:pStyle w:val="TAL"/>
              <w:spacing w:line="256" w:lineRule="auto"/>
              <w:rPr>
                <w:lang w:val="en-US"/>
              </w:rPr>
            </w:pPr>
            <w:r w:rsidRPr="00020619">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21836DE5" w14:textId="77777777" w:rsidR="00800A0F" w:rsidRPr="00020619" w:rsidRDefault="00800A0F" w:rsidP="00310A69">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A1BB738" w14:textId="77777777" w:rsidR="00800A0F" w:rsidRPr="00020619" w:rsidRDefault="00800A0F" w:rsidP="00310A69">
            <w:pPr>
              <w:spacing w:after="0" w:line="256" w:lineRule="auto"/>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450AEB2" w14:textId="77777777" w:rsidR="00800A0F" w:rsidRPr="00020619" w:rsidRDefault="00800A0F" w:rsidP="00310A69">
            <w:pPr>
              <w:spacing w:after="0" w:line="256" w:lineRule="auto"/>
              <w:rPr>
                <w:rFonts w:ascii="Arial" w:hAnsi="Arial" w:cs="v4.2.0"/>
                <w:sz w:val="18"/>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64AA3DA" w14:textId="77777777" w:rsidR="00800A0F" w:rsidRPr="00020619" w:rsidRDefault="00800A0F" w:rsidP="00310A69">
            <w:pPr>
              <w:spacing w:after="0" w:line="256" w:lineRule="auto"/>
              <w:rPr>
                <w:rFonts w:ascii="Arial" w:hAnsi="Arial"/>
                <w:sz w:val="18"/>
              </w:rPr>
            </w:pPr>
          </w:p>
        </w:tc>
      </w:tr>
      <w:tr w:rsidR="00800A0F" w:rsidRPr="00020619" w14:paraId="209B1729" w14:textId="77777777" w:rsidTr="00310A69">
        <w:trPr>
          <w:cantSplit/>
          <w:trHeight w:val="292"/>
        </w:trPr>
        <w:tc>
          <w:tcPr>
            <w:tcW w:w="2621" w:type="dxa"/>
            <w:gridSpan w:val="2"/>
            <w:tcBorders>
              <w:top w:val="single" w:sz="4" w:space="0" w:color="auto"/>
              <w:left w:val="single" w:sz="4" w:space="0" w:color="auto"/>
              <w:bottom w:val="single" w:sz="4" w:space="0" w:color="auto"/>
              <w:right w:val="single" w:sz="4" w:space="0" w:color="auto"/>
            </w:tcBorders>
            <w:hideMark/>
          </w:tcPr>
          <w:p w14:paraId="246EB522" w14:textId="77777777" w:rsidR="00800A0F" w:rsidRPr="00020619" w:rsidRDefault="00800A0F" w:rsidP="00310A69">
            <w:pPr>
              <w:pStyle w:val="TAL"/>
              <w:spacing w:line="256" w:lineRule="auto"/>
              <w:rPr>
                <w:bCs/>
              </w:rPr>
            </w:pPr>
            <w:r w:rsidRPr="00020619">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6279F69" w14:textId="77777777" w:rsidR="00800A0F" w:rsidRPr="00020619" w:rsidRDefault="00800A0F" w:rsidP="00310A69">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91B529D" w14:textId="77777777" w:rsidR="00800A0F" w:rsidRPr="00020619" w:rsidRDefault="00800A0F" w:rsidP="00310A69">
            <w:pPr>
              <w:spacing w:after="0" w:line="256" w:lineRule="auto"/>
              <w:rPr>
                <w:rFonts w:ascii="Arial" w:hAnsi="Arial"/>
                <w:sz w:val="18"/>
              </w:rPr>
            </w:pPr>
          </w:p>
        </w:tc>
        <w:tc>
          <w:tcPr>
            <w:tcW w:w="1957" w:type="dxa"/>
            <w:gridSpan w:val="2"/>
            <w:vMerge/>
            <w:tcBorders>
              <w:top w:val="single" w:sz="4" w:space="0" w:color="auto"/>
              <w:left w:val="single" w:sz="4" w:space="0" w:color="auto"/>
              <w:bottom w:val="single" w:sz="4" w:space="0" w:color="auto"/>
              <w:right w:val="single" w:sz="4" w:space="0" w:color="auto"/>
            </w:tcBorders>
            <w:vAlign w:val="center"/>
            <w:hideMark/>
          </w:tcPr>
          <w:p w14:paraId="283D3837" w14:textId="77777777" w:rsidR="00800A0F" w:rsidRPr="00020619" w:rsidRDefault="00800A0F" w:rsidP="00310A69">
            <w:pPr>
              <w:spacing w:after="0" w:line="256" w:lineRule="auto"/>
              <w:rPr>
                <w:rFonts w:ascii="Arial" w:hAnsi="Arial" w:cs="v4.2.0"/>
                <w:sz w:val="18"/>
              </w:rPr>
            </w:pPr>
          </w:p>
        </w:tc>
        <w:tc>
          <w:tcPr>
            <w:tcW w:w="2207" w:type="dxa"/>
            <w:gridSpan w:val="2"/>
            <w:vMerge/>
            <w:tcBorders>
              <w:top w:val="single" w:sz="4" w:space="0" w:color="auto"/>
              <w:left w:val="single" w:sz="4" w:space="0" w:color="auto"/>
              <w:bottom w:val="single" w:sz="4" w:space="0" w:color="auto"/>
              <w:right w:val="single" w:sz="4" w:space="0" w:color="auto"/>
            </w:tcBorders>
            <w:vAlign w:val="center"/>
            <w:hideMark/>
          </w:tcPr>
          <w:p w14:paraId="4FA24E1A" w14:textId="77777777" w:rsidR="00800A0F" w:rsidRPr="00020619" w:rsidRDefault="00800A0F" w:rsidP="00310A69">
            <w:pPr>
              <w:spacing w:after="0" w:line="256" w:lineRule="auto"/>
              <w:rPr>
                <w:rFonts w:ascii="Arial" w:hAnsi="Arial"/>
                <w:sz w:val="18"/>
              </w:rPr>
            </w:pPr>
          </w:p>
        </w:tc>
      </w:tr>
      <w:tr w:rsidR="00800A0F" w:rsidRPr="00020619" w14:paraId="248A7CCD" w14:textId="77777777" w:rsidTr="00310A69">
        <w:trPr>
          <w:cantSplit/>
          <w:trHeight w:val="150"/>
        </w:trPr>
        <w:tc>
          <w:tcPr>
            <w:tcW w:w="2621" w:type="dxa"/>
            <w:gridSpan w:val="2"/>
            <w:tcBorders>
              <w:top w:val="single" w:sz="4" w:space="0" w:color="auto"/>
              <w:left w:val="single" w:sz="4" w:space="0" w:color="auto"/>
              <w:bottom w:val="single" w:sz="4" w:space="0" w:color="auto"/>
              <w:right w:val="single" w:sz="4" w:space="0" w:color="auto"/>
            </w:tcBorders>
            <w:hideMark/>
          </w:tcPr>
          <w:p w14:paraId="78D43FF5" w14:textId="77777777" w:rsidR="00800A0F" w:rsidRPr="00020619" w:rsidRDefault="00800A0F" w:rsidP="00310A69">
            <w:pPr>
              <w:pStyle w:val="TAL"/>
              <w:spacing w:line="256" w:lineRule="auto"/>
            </w:pPr>
            <w:r w:rsidRPr="00020619">
              <w:rPr>
                <w:rFonts w:eastAsia="Calibri"/>
                <w:position w:val="-12"/>
                <w:szCs w:val="22"/>
                <w:lang w:val="en-US"/>
              </w:rPr>
              <w:object w:dxaOrig="410" w:dyaOrig="310" w14:anchorId="43171344">
                <v:shape id="_x0000_i1030" type="#_x0000_t75" style="width:21pt;height:15.75pt" o:ole="">
                  <v:imagedata r:id="rId13" o:title=""/>
                </v:shape>
                <o:OLEObject Type="Embed" ProgID="Equation.3" ShapeID="_x0000_i1030" DrawAspect="Content" ObjectID="_1776700354" r:id="rId21"/>
              </w:object>
            </w:r>
            <w:r w:rsidRPr="00020619">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01A67F76" w14:textId="77777777" w:rsidR="00800A0F" w:rsidRPr="00020619" w:rsidRDefault="00800A0F" w:rsidP="00310A69">
            <w:pPr>
              <w:pStyle w:val="TAC"/>
              <w:spacing w:line="256" w:lineRule="auto"/>
            </w:pPr>
            <w:r w:rsidRPr="00020619">
              <w:t>dBm/15kHz</w:t>
            </w:r>
          </w:p>
        </w:tc>
        <w:tc>
          <w:tcPr>
            <w:tcW w:w="1279" w:type="dxa"/>
            <w:tcBorders>
              <w:top w:val="single" w:sz="4" w:space="0" w:color="auto"/>
              <w:left w:val="single" w:sz="4" w:space="0" w:color="auto"/>
              <w:bottom w:val="single" w:sz="4" w:space="0" w:color="auto"/>
              <w:right w:val="single" w:sz="4" w:space="0" w:color="auto"/>
            </w:tcBorders>
          </w:tcPr>
          <w:p w14:paraId="6B74833E" w14:textId="77777777" w:rsidR="00800A0F" w:rsidRPr="00020619" w:rsidRDefault="00800A0F" w:rsidP="00310A69">
            <w:pPr>
              <w:pStyle w:val="TAC"/>
              <w:spacing w:line="256"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6FDBD643" w14:textId="77777777" w:rsidR="00800A0F" w:rsidRPr="00020619" w:rsidRDefault="00800A0F" w:rsidP="00310A69">
            <w:pPr>
              <w:pStyle w:val="TAC"/>
              <w:spacing w:line="256" w:lineRule="auto"/>
            </w:pPr>
            <w:r w:rsidRPr="00020619">
              <w:t>-98</w:t>
            </w:r>
          </w:p>
        </w:tc>
        <w:tc>
          <w:tcPr>
            <w:tcW w:w="2207" w:type="dxa"/>
            <w:gridSpan w:val="2"/>
            <w:tcBorders>
              <w:top w:val="single" w:sz="4" w:space="0" w:color="auto"/>
              <w:left w:val="single" w:sz="4" w:space="0" w:color="auto"/>
              <w:bottom w:val="single" w:sz="4" w:space="0" w:color="auto"/>
              <w:right w:val="single" w:sz="4" w:space="0" w:color="auto"/>
            </w:tcBorders>
            <w:hideMark/>
          </w:tcPr>
          <w:p w14:paraId="5FB7AD91" w14:textId="77777777" w:rsidR="00800A0F" w:rsidRPr="00020619" w:rsidRDefault="00800A0F" w:rsidP="00310A69">
            <w:pPr>
              <w:pStyle w:val="TAC"/>
              <w:spacing w:line="256" w:lineRule="auto"/>
            </w:pPr>
            <w:r w:rsidRPr="00020619">
              <w:t>-98</w:t>
            </w:r>
          </w:p>
        </w:tc>
      </w:tr>
      <w:tr w:rsidR="00800A0F" w:rsidRPr="00020619" w14:paraId="63BC69D9" w14:textId="77777777" w:rsidTr="00310A69">
        <w:trPr>
          <w:cantSplit/>
          <w:trHeight w:val="150"/>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6FE2983D" w14:textId="77777777" w:rsidR="00800A0F" w:rsidRPr="00020619" w:rsidRDefault="00800A0F" w:rsidP="00310A69">
            <w:pPr>
              <w:pStyle w:val="TAL"/>
              <w:spacing w:line="256" w:lineRule="auto"/>
            </w:pPr>
            <w:r w:rsidRPr="00020619">
              <w:rPr>
                <w:rFonts w:eastAsia="Calibri"/>
                <w:position w:val="-12"/>
                <w:szCs w:val="22"/>
                <w:lang w:val="en-US"/>
              </w:rPr>
              <w:object w:dxaOrig="410" w:dyaOrig="310" w14:anchorId="674AF357">
                <v:shape id="_x0000_i1031" type="#_x0000_t75" style="width:21pt;height:15.75pt" o:ole="">
                  <v:imagedata r:id="rId13" o:title=""/>
                </v:shape>
                <o:OLEObject Type="Embed" ProgID="Equation.3" ShapeID="_x0000_i1031" DrawAspect="Content" ObjectID="_1776700355" r:id="rId22"/>
              </w:object>
            </w:r>
            <w:r w:rsidRPr="00020619">
              <w:rPr>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2F75F35" w14:textId="77777777" w:rsidR="00800A0F" w:rsidRPr="00020619" w:rsidRDefault="00800A0F" w:rsidP="00310A69">
            <w:pPr>
              <w:pStyle w:val="TAC"/>
              <w:spacing w:line="256" w:lineRule="auto"/>
            </w:pPr>
            <w:r w:rsidRPr="00020619">
              <w:t>dBm/SCS</w:t>
            </w:r>
          </w:p>
        </w:tc>
        <w:tc>
          <w:tcPr>
            <w:tcW w:w="1279" w:type="dxa"/>
            <w:tcBorders>
              <w:top w:val="single" w:sz="4" w:space="0" w:color="auto"/>
              <w:left w:val="single" w:sz="4" w:space="0" w:color="auto"/>
              <w:bottom w:val="single" w:sz="4" w:space="0" w:color="auto"/>
              <w:right w:val="single" w:sz="4" w:space="0" w:color="auto"/>
            </w:tcBorders>
            <w:hideMark/>
          </w:tcPr>
          <w:p w14:paraId="470C689E" w14:textId="77777777" w:rsidR="00800A0F" w:rsidRPr="00020619" w:rsidRDefault="00800A0F" w:rsidP="00310A69">
            <w:pPr>
              <w:pStyle w:val="TAC"/>
              <w:spacing w:line="256" w:lineRule="auto"/>
              <w:rPr>
                <w:lang w:val="da-DK"/>
              </w:rPr>
            </w:pPr>
            <w:r w:rsidRPr="00020619">
              <w:t>Config</w:t>
            </w:r>
            <w:r w:rsidRPr="00020619">
              <w:rPr>
                <w:szCs w:val="18"/>
              </w:rPr>
              <w:t xml:space="preserve"> </w:t>
            </w:r>
            <w:r w:rsidRPr="00020619">
              <w:t>1,2, 4</w:t>
            </w:r>
          </w:p>
        </w:tc>
        <w:tc>
          <w:tcPr>
            <w:tcW w:w="1957" w:type="dxa"/>
            <w:gridSpan w:val="2"/>
            <w:tcBorders>
              <w:top w:val="single" w:sz="4" w:space="0" w:color="auto"/>
              <w:left w:val="single" w:sz="4" w:space="0" w:color="auto"/>
              <w:bottom w:val="single" w:sz="4" w:space="0" w:color="auto"/>
              <w:right w:val="single" w:sz="4" w:space="0" w:color="auto"/>
            </w:tcBorders>
            <w:hideMark/>
          </w:tcPr>
          <w:p w14:paraId="4216529C" w14:textId="77777777" w:rsidR="00800A0F" w:rsidRPr="00020619" w:rsidRDefault="00800A0F" w:rsidP="00310A69">
            <w:pPr>
              <w:pStyle w:val="TAC"/>
              <w:spacing w:line="256" w:lineRule="auto"/>
            </w:pPr>
            <w:r w:rsidRPr="00020619">
              <w:t>-98</w:t>
            </w:r>
          </w:p>
        </w:tc>
        <w:tc>
          <w:tcPr>
            <w:tcW w:w="2207" w:type="dxa"/>
            <w:gridSpan w:val="2"/>
            <w:tcBorders>
              <w:top w:val="single" w:sz="4" w:space="0" w:color="auto"/>
              <w:left w:val="single" w:sz="4" w:space="0" w:color="auto"/>
              <w:bottom w:val="single" w:sz="4" w:space="0" w:color="auto"/>
              <w:right w:val="single" w:sz="4" w:space="0" w:color="auto"/>
            </w:tcBorders>
            <w:hideMark/>
          </w:tcPr>
          <w:p w14:paraId="6D6C0303" w14:textId="77777777" w:rsidR="00800A0F" w:rsidRPr="00020619" w:rsidRDefault="00800A0F" w:rsidP="00310A69">
            <w:pPr>
              <w:pStyle w:val="TAC"/>
              <w:spacing w:line="256" w:lineRule="auto"/>
            </w:pPr>
            <w:r w:rsidRPr="00020619">
              <w:t>-98</w:t>
            </w:r>
          </w:p>
        </w:tc>
      </w:tr>
      <w:tr w:rsidR="00800A0F" w:rsidRPr="00020619" w14:paraId="078A6666" w14:textId="77777777" w:rsidTr="00310A69">
        <w:trPr>
          <w:cantSplit/>
          <w:trHeight w:val="150"/>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4E358911" w14:textId="77777777" w:rsidR="00800A0F" w:rsidRPr="00020619" w:rsidRDefault="00800A0F" w:rsidP="00310A69">
            <w:pPr>
              <w:spacing w:after="0" w:line="256" w:lineRule="auto"/>
              <w:rPr>
                <w:rFonts w:ascii="Arial"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6D825D7" w14:textId="77777777" w:rsidR="00800A0F" w:rsidRPr="00020619" w:rsidRDefault="00800A0F" w:rsidP="00310A69">
            <w:pPr>
              <w:spacing w:after="0" w:line="256" w:lineRule="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D30B30C" w14:textId="77777777" w:rsidR="00800A0F" w:rsidRPr="00020619" w:rsidRDefault="00800A0F" w:rsidP="00310A69">
            <w:pPr>
              <w:pStyle w:val="TAC"/>
              <w:spacing w:line="256" w:lineRule="auto"/>
              <w:rPr>
                <w:lang w:val="da-DK"/>
              </w:rPr>
            </w:pPr>
            <w:r w:rsidRPr="00020619">
              <w:t>Config</w:t>
            </w:r>
            <w:r w:rsidRPr="00020619">
              <w:rPr>
                <w:szCs w:val="18"/>
              </w:rPr>
              <w:t xml:space="preserve"> </w:t>
            </w:r>
            <w:r w:rsidRPr="00020619">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3051BCA3" w14:textId="77777777" w:rsidR="00800A0F" w:rsidRPr="00020619" w:rsidRDefault="00800A0F" w:rsidP="00310A69">
            <w:pPr>
              <w:pStyle w:val="TAC"/>
              <w:spacing w:line="256" w:lineRule="auto"/>
            </w:pPr>
            <w:r w:rsidRPr="00020619">
              <w:t>-95</w:t>
            </w:r>
          </w:p>
        </w:tc>
        <w:tc>
          <w:tcPr>
            <w:tcW w:w="2207" w:type="dxa"/>
            <w:gridSpan w:val="2"/>
            <w:tcBorders>
              <w:top w:val="single" w:sz="4" w:space="0" w:color="auto"/>
              <w:left w:val="single" w:sz="4" w:space="0" w:color="auto"/>
              <w:bottom w:val="single" w:sz="4" w:space="0" w:color="auto"/>
              <w:right w:val="single" w:sz="4" w:space="0" w:color="auto"/>
            </w:tcBorders>
            <w:hideMark/>
          </w:tcPr>
          <w:p w14:paraId="4ABE748F" w14:textId="77777777" w:rsidR="00800A0F" w:rsidRPr="00020619" w:rsidRDefault="00800A0F" w:rsidP="00310A69">
            <w:pPr>
              <w:pStyle w:val="TAC"/>
              <w:spacing w:line="256" w:lineRule="auto"/>
            </w:pPr>
            <w:r w:rsidRPr="00020619">
              <w:t>-95</w:t>
            </w:r>
          </w:p>
        </w:tc>
      </w:tr>
      <w:tr w:rsidR="00800A0F" w:rsidRPr="00020619" w14:paraId="4A955974" w14:textId="77777777" w:rsidTr="00310A69">
        <w:trPr>
          <w:cantSplit/>
          <w:trHeight w:val="92"/>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6386FF5D" w14:textId="77777777" w:rsidR="00800A0F" w:rsidRPr="00020619" w:rsidRDefault="00800A0F" w:rsidP="00310A69">
            <w:pPr>
              <w:pStyle w:val="TAL"/>
              <w:spacing w:line="256" w:lineRule="auto"/>
              <w:rPr>
                <w:rFonts w:cs="v4.2.0"/>
              </w:rPr>
            </w:pPr>
            <w:r w:rsidRPr="00020619">
              <w:rPr>
                <w:rFonts w:cs="v4.2.0"/>
              </w:rPr>
              <w:t>SS-RSRP</w:t>
            </w:r>
            <w:r w:rsidRPr="00020619">
              <w:rPr>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CFF8859" w14:textId="77777777" w:rsidR="00800A0F" w:rsidRPr="00020619" w:rsidRDefault="00800A0F" w:rsidP="00310A69">
            <w:pPr>
              <w:pStyle w:val="TAC"/>
              <w:spacing w:line="256" w:lineRule="auto"/>
            </w:pPr>
            <w:r w:rsidRPr="00020619">
              <w:t>dBm/SCS</w:t>
            </w:r>
          </w:p>
        </w:tc>
        <w:tc>
          <w:tcPr>
            <w:tcW w:w="1279" w:type="dxa"/>
            <w:tcBorders>
              <w:top w:val="single" w:sz="4" w:space="0" w:color="auto"/>
              <w:left w:val="single" w:sz="4" w:space="0" w:color="auto"/>
              <w:bottom w:val="single" w:sz="4" w:space="0" w:color="auto"/>
              <w:right w:val="single" w:sz="4" w:space="0" w:color="auto"/>
            </w:tcBorders>
            <w:hideMark/>
          </w:tcPr>
          <w:p w14:paraId="021E97F3" w14:textId="77777777" w:rsidR="00800A0F" w:rsidRPr="00020619" w:rsidRDefault="00800A0F" w:rsidP="00310A69">
            <w:pPr>
              <w:pStyle w:val="TAC"/>
              <w:spacing w:line="256" w:lineRule="auto"/>
              <w:rPr>
                <w:lang w:val="da-DK"/>
              </w:rPr>
            </w:pPr>
            <w:r w:rsidRPr="00020619">
              <w:t>Config</w:t>
            </w:r>
            <w:r w:rsidRPr="00020619">
              <w:rPr>
                <w:szCs w:val="18"/>
              </w:rPr>
              <w:t xml:space="preserve"> </w:t>
            </w:r>
            <w:r w:rsidRPr="00020619">
              <w:t>1,2, 4</w:t>
            </w:r>
          </w:p>
        </w:tc>
        <w:tc>
          <w:tcPr>
            <w:tcW w:w="983" w:type="dxa"/>
            <w:tcBorders>
              <w:top w:val="single" w:sz="4" w:space="0" w:color="auto"/>
              <w:left w:val="single" w:sz="4" w:space="0" w:color="auto"/>
              <w:bottom w:val="single" w:sz="4" w:space="0" w:color="auto"/>
              <w:right w:val="single" w:sz="4" w:space="0" w:color="auto"/>
            </w:tcBorders>
            <w:hideMark/>
          </w:tcPr>
          <w:p w14:paraId="6AB8020B" w14:textId="77777777" w:rsidR="00800A0F" w:rsidRPr="00020619" w:rsidRDefault="00800A0F" w:rsidP="00310A69">
            <w:pPr>
              <w:pStyle w:val="TAC"/>
              <w:spacing w:line="256" w:lineRule="auto"/>
            </w:pPr>
            <w:r w:rsidRPr="00020619">
              <w:t>-94</w:t>
            </w:r>
          </w:p>
        </w:tc>
        <w:tc>
          <w:tcPr>
            <w:tcW w:w="974" w:type="dxa"/>
            <w:tcBorders>
              <w:top w:val="single" w:sz="4" w:space="0" w:color="auto"/>
              <w:left w:val="single" w:sz="4" w:space="0" w:color="auto"/>
              <w:bottom w:val="single" w:sz="4" w:space="0" w:color="auto"/>
              <w:right w:val="single" w:sz="4" w:space="0" w:color="auto"/>
            </w:tcBorders>
            <w:hideMark/>
          </w:tcPr>
          <w:p w14:paraId="303345C1" w14:textId="77777777" w:rsidR="00800A0F" w:rsidRPr="00020619" w:rsidRDefault="00800A0F" w:rsidP="00310A69">
            <w:pPr>
              <w:pStyle w:val="TAC"/>
              <w:spacing w:line="256" w:lineRule="auto"/>
            </w:pPr>
            <w:r w:rsidRPr="00020619">
              <w:t>-94</w:t>
            </w:r>
          </w:p>
        </w:tc>
        <w:tc>
          <w:tcPr>
            <w:tcW w:w="992" w:type="dxa"/>
            <w:tcBorders>
              <w:top w:val="single" w:sz="4" w:space="0" w:color="auto"/>
              <w:left w:val="single" w:sz="4" w:space="0" w:color="auto"/>
              <w:bottom w:val="single" w:sz="4" w:space="0" w:color="auto"/>
              <w:right w:val="single" w:sz="4" w:space="0" w:color="auto"/>
            </w:tcBorders>
            <w:hideMark/>
          </w:tcPr>
          <w:p w14:paraId="3A07BADB" w14:textId="77777777" w:rsidR="00800A0F" w:rsidRPr="00020619" w:rsidRDefault="00800A0F" w:rsidP="00310A69">
            <w:pPr>
              <w:pStyle w:val="TAC"/>
              <w:spacing w:line="256" w:lineRule="auto"/>
            </w:pPr>
            <w:r w:rsidRPr="00020619">
              <w:t>-Infinity</w:t>
            </w:r>
          </w:p>
        </w:tc>
        <w:tc>
          <w:tcPr>
            <w:tcW w:w="1215" w:type="dxa"/>
            <w:tcBorders>
              <w:top w:val="single" w:sz="4" w:space="0" w:color="auto"/>
              <w:left w:val="single" w:sz="4" w:space="0" w:color="auto"/>
              <w:bottom w:val="single" w:sz="4" w:space="0" w:color="auto"/>
              <w:right w:val="single" w:sz="4" w:space="0" w:color="auto"/>
            </w:tcBorders>
            <w:hideMark/>
          </w:tcPr>
          <w:p w14:paraId="559830CF" w14:textId="77777777" w:rsidR="00800A0F" w:rsidRPr="00020619" w:rsidRDefault="00800A0F" w:rsidP="00310A69">
            <w:pPr>
              <w:pStyle w:val="TAC"/>
              <w:spacing w:line="256" w:lineRule="auto"/>
            </w:pPr>
            <w:r w:rsidRPr="00020619">
              <w:t>-91</w:t>
            </w:r>
          </w:p>
        </w:tc>
      </w:tr>
      <w:tr w:rsidR="00800A0F" w:rsidRPr="00020619" w14:paraId="3B8CAF9D" w14:textId="77777777" w:rsidTr="00310A69">
        <w:trPr>
          <w:cantSplit/>
          <w:trHeight w:val="92"/>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5E959254" w14:textId="77777777" w:rsidR="00800A0F" w:rsidRPr="00020619" w:rsidRDefault="00800A0F" w:rsidP="00310A69">
            <w:pPr>
              <w:spacing w:after="0" w:line="256" w:lineRule="auto"/>
              <w:rPr>
                <w:rFonts w:ascii="Arial"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B1B7C87" w14:textId="77777777" w:rsidR="00800A0F" w:rsidRPr="00020619" w:rsidRDefault="00800A0F" w:rsidP="00310A69">
            <w:pPr>
              <w:spacing w:after="0" w:line="256" w:lineRule="auto"/>
              <w:rPr>
                <w:rFonts w:ascii="Arial"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88522FB" w14:textId="77777777" w:rsidR="00800A0F" w:rsidRPr="00020619" w:rsidRDefault="00800A0F" w:rsidP="00310A69">
            <w:pPr>
              <w:pStyle w:val="TAC"/>
              <w:spacing w:line="256" w:lineRule="auto"/>
              <w:rPr>
                <w:lang w:val="da-DK"/>
              </w:rPr>
            </w:pPr>
            <w:r w:rsidRPr="00020619">
              <w:t>Config</w:t>
            </w:r>
            <w:r w:rsidRPr="00020619">
              <w:rPr>
                <w:szCs w:val="18"/>
              </w:rPr>
              <w:t xml:space="preserve"> </w:t>
            </w:r>
            <w:r w:rsidRPr="00020619">
              <w:t>3</w:t>
            </w:r>
          </w:p>
        </w:tc>
        <w:tc>
          <w:tcPr>
            <w:tcW w:w="983" w:type="dxa"/>
            <w:tcBorders>
              <w:top w:val="single" w:sz="4" w:space="0" w:color="auto"/>
              <w:left w:val="single" w:sz="4" w:space="0" w:color="auto"/>
              <w:bottom w:val="single" w:sz="4" w:space="0" w:color="auto"/>
              <w:right w:val="single" w:sz="4" w:space="0" w:color="auto"/>
            </w:tcBorders>
            <w:hideMark/>
          </w:tcPr>
          <w:p w14:paraId="069BCC28" w14:textId="77777777" w:rsidR="00800A0F" w:rsidRPr="00020619" w:rsidRDefault="00800A0F" w:rsidP="00310A69">
            <w:pPr>
              <w:pStyle w:val="TAC"/>
              <w:spacing w:line="256" w:lineRule="auto"/>
            </w:pPr>
            <w:r w:rsidRPr="00020619">
              <w:t>-91</w:t>
            </w:r>
          </w:p>
        </w:tc>
        <w:tc>
          <w:tcPr>
            <w:tcW w:w="974" w:type="dxa"/>
            <w:tcBorders>
              <w:top w:val="single" w:sz="4" w:space="0" w:color="auto"/>
              <w:left w:val="single" w:sz="4" w:space="0" w:color="auto"/>
              <w:bottom w:val="single" w:sz="4" w:space="0" w:color="auto"/>
              <w:right w:val="single" w:sz="4" w:space="0" w:color="auto"/>
            </w:tcBorders>
            <w:hideMark/>
          </w:tcPr>
          <w:p w14:paraId="21F3CD43" w14:textId="77777777" w:rsidR="00800A0F" w:rsidRPr="00020619" w:rsidRDefault="00800A0F" w:rsidP="00310A69">
            <w:pPr>
              <w:pStyle w:val="TAC"/>
              <w:spacing w:line="256" w:lineRule="auto"/>
            </w:pPr>
            <w:r w:rsidRPr="00020619">
              <w:t>-91</w:t>
            </w:r>
          </w:p>
        </w:tc>
        <w:tc>
          <w:tcPr>
            <w:tcW w:w="992" w:type="dxa"/>
            <w:tcBorders>
              <w:top w:val="single" w:sz="4" w:space="0" w:color="auto"/>
              <w:left w:val="single" w:sz="4" w:space="0" w:color="auto"/>
              <w:bottom w:val="single" w:sz="4" w:space="0" w:color="auto"/>
              <w:right w:val="single" w:sz="4" w:space="0" w:color="auto"/>
            </w:tcBorders>
            <w:hideMark/>
          </w:tcPr>
          <w:p w14:paraId="211635B2" w14:textId="77777777" w:rsidR="00800A0F" w:rsidRPr="00020619" w:rsidRDefault="00800A0F" w:rsidP="00310A69">
            <w:pPr>
              <w:pStyle w:val="TAC"/>
              <w:spacing w:line="256" w:lineRule="auto"/>
            </w:pPr>
            <w:r w:rsidRPr="00020619">
              <w:t>-Infinity</w:t>
            </w:r>
          </w:p>
        </w:tc>
        <w:tc>
          <w:tcPr>
            <w:tcW w:w="1215" w:type="dxa"/>
            <w:tcBorders>
              <w:top w:val="single" w:sz="4" w:space="0" w:color="auto"/>
              <w:left w:val="single" w:sz="4" w:space="0" w:color="auto"/>
              <w:bottom w:val="single" w:sz="4" w:space="0" w:color="auto"/>
              <w:right w:val="single" w:sz="4" w:space="0" w:color="auto"/>
            </w:tcBorders>
            <w:hideMark/>
          </w:tcPr>
          <w:p w14:paraId="6C16A389" w14:textId="77777777" w:rsidR="00800A0F" w:rsidRPr="00020619" w:rsidRDefault="00800A0F" w:rsidP="00310A69">
            <w:pPr>
              <w:pStyle w:val="TAC"/>
              <w:spacing w:line="256" w:lineRule="auto"/>
            </w:pPr>
            <w:r w:rsidRPr="00020619">
              <w:t>-88</w:t>
            </w:r>
          </w:p>
        </w:tc>
      </w:tr>
      <w:tr w:rsidR="00800A0F" w:rsidRPr="00020619" w14:paraId="42030C21" w14:textId="77777777" w:rsidTr="00310A69">
        <w:trPr>
          <w:cantSplit/>
          <w:trHeight w:val="94"/>
        </w:trPr>
        <w:tc>
          <w:tcPr>
            <w:tcW w:w="2621" w:type="dxa"/>
            <w:gridSpan w:val="2"/>
            <w:tcBorders>
              <w:top w:val="single" w:sz="4" w:space="0" w:color="auto"/>
              <w:left w:val="single" w:sz="4" w:space="0" w:color="auto"/>
              <w:bottom w:val="single" w:sz="4" w:space="0" w:color="auto"/>
              <w:right w:val="single" w:sz="4" w:space="0" w:color="auto"/>
            </w:tcBorders>
            <w:hideMark/>
          </w:tcPr>
          <w:p w14:paraId="1F39E2CB" w14:textId="77777777" w:rsidR="00800A0F" w:rsidRPr="00020619" w:rsidRDefault="00800A0F" w:rsidP="00310A69">
            <w:pPr>
              <w:pStyle w:val="TAL"/>
              <w:spacing w:line="256" w:lineRule="auto"/>
            </w:pPr>
            <w:r w:rsidRPr="00020619">
              <w:rPr>
                <w:position w:val="-12"/>
              </w:rPr>
              <w:object w:dxaOrig="410" w:dyaOrig="310" w14:anchorId="41663010">
                <v:shape id="_x0000_i1032" type="#_x0000_t75" style="width:21pt;height:15.75pt" o:ole="">
                  <v:imagedata r:id="rId16" o:title=""/>
                </v:shape>
                <o:OLEObject Type="Embed" ProgID="Equation.3" ShapeID="_x0000_i1032" DrawAspect="Content" ObjectID="_1776700356" r:id="rId23"/>
              </w:object>
            </w:r>
          </w:p>
        </w:tc>
        <w:tc>
          <w:tcPr>
            <w:tcW w:w="876" w:type="dxa"/>
            <w:tcBorders>
              <w:top w:val="single" w:sz="4" w:space="0" w:color="auto"/>
              <w:left w:val="single" w:sz="4" w:space="0" w:color="auto"/>
              <w:bottom w:val="single" w:sz="4" w:space="0" w:color="auto"/>
              <w:right w:val="single" w:sz="4" w:space="0" w:color="auto"/>
            </w:tcBorders>
            <w:hideMark/>
          </w:tcPr>
          <w:p w14:paraId="0ABE4789" w14:textId="77777777" w:rsidR="00800A0F" w:rsidRPr="00020619" w:rsidRDefault="00800A0F" w:rsidP="00310A69">
            <w:pPr>
              <w:pStyle w:val="TAC"/>
              <w:spacing w:line="256" w:lineRule="auto"/>
            </w:pPr>
            <w:r w:rsidRPr="00020619">
              <w:t>dB</w:t>
            </w:r>
          </w:p>
        </w:tc>
        <w:tc>
          <w:tcPr>
            <w:tcW w:w="1279" w:type="dxa"/>
            <w:tcBorders>
              <w:top w:val="single" w:sz="4" w:space="0" w:color="auto"/>
              <w:left w:val="single" w:sz="4" w:space="0" w:color="auto"/>
              <w:bottom w:val="single" w:sz="4" w:space="0" w:color="auto"/>
              <w:right w:val="single" w:sz="4" w:space="0" w:color="auto"/>
            </w:tcBorders>
            <w:hideMark/>
          </w:tcPr>
          <w:p w14:paraId="40CB18AE" w14:textId="77777777" w:rsidR="00800A0F" w:rsidRPr="00020619" w:rsidRDefault="00800A0F" w:rsidP="00310A69">
            <w:pPr>
              <w:pStyle w:val="TAC"/>
              <w:spacing w:line="256" w:lineRule="auto"/>
            </w:pPr>
            <w:r w:rsidRPr="00020619">
              <w:t>Config 1,2,3,4</w:t>
            </w:r>
          </w:p>
        </w:tc>
        <w:tc>
          <w:tcPr>
            <w:tcW w:w="983" w:type="dxa"/>
            <w:tcBorders>
              <w:top w:val="single" w:sz="4" w:space="0" w:color="auto"/>
              <w:left w:val="single" w:sz="4" w:space="0" w:color="auto"/>
              <w:bottom w:val="single" w:sz="4" w:space="0" w:color="auto"/>
              <w:right w:val="single" w:sz="4" w:space="0" w:color="auto"/>
            </w:tcBorders>
            <w:hideMark/>
          </w:tcPr>
          <w:p w14:paraId="4A7E90BE" w14:textId="77777777" w:rsidR="00800A0F" w:rsidRPr="00020619" w:rsidRDefault="00800A0F" w:rsidP="00310A69">
            <w:pPr>
              <w:pStyle w:val="TAC"/>
              <w:spacing w:line="256" w:lineRule="auto"/>
            </w:pPr>
            <w:r w:rsidRPr="00020619">
              <w:t>4</w:t>
            </w:r>
          </w:p>
        </w:tc>
        <w:tc>
          <w:tcPr>
            <w:tcW w:w="974" w:type="dxa"/>
            <w:tcBorders>
              <w:top w:val="single" w:sz="4" w:space="0" w:color="auto"/>
              <w:left w:val="single" w:sz="4" w:space="0" w:color="auto"/>
              <w:bottom w:val="single" w:sz="4" w:space="0" w:color="auto"/>
              <w:right w:val="single" w:sz="4" w:space="0" w:color="auto"/>
            </w:tcBorders>
            <w:hideMark/>
          </w:tcPr>
          <w:p w14:paraId="7483B870" w14:textId="77777777" w:rsidR="00800A0F" w:rsidRPr="00020619" w:rsidRDefault="00800A0F" w:rsidP="00310A69">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7C47A4B5" w14:textId="77777777" w:rsidR="00800A0F" w:rsidRPr="00020619" w:rsidRDefault="00800A0F" w:rsidP="00310A69">
            <w:pPr>
              <w:pStyle w:val="TAC"/>
              <w:spacing w:line="256" w:lineRule="auto"/>
            </w:pPr>
            <w:r w:rsidRPr="00020619">
              <w:t>-Infinity</w:t>
            </w:r>
          </w:p>
        </w:tc>
        <w:tc>
          <w:tcPr>
            <w:tcW w:w="1215" w:type="dxa"/>
            <w:tcBorders>
              <w:top w:val="single" w:sz="4" w:space="0" w:color="auto"/>
              <w:left w:val="single" w:sz="4" w:space="0" w:color="auto"/>
              <w:bottom w:val="single" w:sz="4" w:space="0" w:color="auto"/>
              <w:right w:val="single" w:sz="4" w:space="0" w:color="auto"/>
            </w:tcBorders>
            <w:hideMark/>
          </w:tcPr>
          <w:p w14:paraId="6386B60D" w14:textId="77777777" w:rsidR="00800A0F" w:rsidRPr="00020619" w:rsidRDefault="00800A0F" w:rsidP="00310A69">
            <w:pPr>
              <w:pStyle w:val="TAC"/>
              <w:spacing w:line="256" w:lineRule="auto"/>
            </w:pPr>
            <w:r w:rsidRPr="00020619">
              <w:t>7</w:t>
            </w:r>
          </w:p>
        </w:tc>
      </w:tr>
      <w:tr w:rsidR="00800A0F" w:rsidRPr="00020619" w14:paraId="066BEE6B" w14:textId="77777777" w:rsidTr="00310A69">
        <w:trPr>
          <w:cantSplit/>
          <w:trHeight w:val="94"/>
        </w:trPr>
        <w:tc>
          <w:tcPr>
            <w:tcW w:w="2621" w:type="dxa"/>
            <w:gridSpan w:val="2"/>
            <w:tcBorders>
              <w:top w:val="single" w:sz="4" w:space="0" w:color="auto"/>
              <w:left w:val="single" w:sz="4" w:space="0" w:color="auto"/>
              <w:bottom w:val="single" w:sz="4" w:space="0" w:color="auto"/>
              <w:right w:val="single" w:sz="4" w:space="0" w:color="auto"/>
            </w:tcBorders>
            <w:hideMark/>
          </w:tcPr>
          <w:p w14:paraId="09F52E0D" w14:textId="77777777" w:rsidR="00800A0F" w:rsidRPr="00020619" w:rsidRDefault="00800A0F" w:rsidP="00310A69">
            <w:pPr>
              <w:pStyle w:val="TAL"/>
              <w:spacing w:line="256" w:lineRule="auto"/>
            </w:pPr>
            <w:r w:rsidRPr="00020619">
              <w:rPr>
                <w:position w:val="-12"/>
              </w:rPr>
              <w:object w:dxaOrig="630" w:dyaOrig="310" w14:anchorId="084EBF64">
                <v:shape id="_x0000_i1033" type="#_x0000_t75" style="width:30.75pt;height:15.75pt" o:ole="">
                  <v:imagedata r:id="rId18" o:title=""/>
                </v:shape>
                <o:OLEObject Type="Embed" ProgID="Equation.3" ShapeID="_x0000_i1033" DrawAspect="Content" ObjectID="_1776700357" r:id="rId24"/>
              </w:object>
            </w:r>
          </w:p>
        </w:tc>
        <w:tc>
          <w:tcPr>
            <w:tcW w:w="876" w:type="dxa"/>
            <w:tcBorders>
              <w:top w:val="single" w:sz="4" w:space="0" w:color="auto"/>
              <w:left w:val="single" w:sz="4" w:space="0" w:color="auto"/>
              <w:bottom w:val="single" w:sz="4" w:space="0" w:color="auto"/>
              <w:right w:val="single" w:sz="4" w:space="0" w:color="auto"/>
            </w:tcBorders>
            <w:hideMark/>
          </w:tcPr>
          <w:p w14:paraId="1DF456F5" w14:textId="77777777" w:rsidR="00800A0F" w:rsidRPr="00020619" w:rsidRDefault="00800A0F" w:rsidP="00310A69">
            <w:pPr>
              <w:pStyle w:val="TAC"/>
              <w:spacing w:line="256" w:lineRule="auto"/>
            </w:pPr>
            <w:r w:rsidRPr="00020619">
              <w:t>dB</w:t>
            </w:r>
          </w:p>
        </w:tc>
        <w:tc>
          <w:tcPr>
            <w:tcW w:w="1279" w:type="dxa"/>
            <w:tcBorders>
              <w:top w:val="single" w:sz="4" w:space="0" w:color="auto"/>
              <w:left w:val="single" w:sz="4" w:space="0" w:color="auto"/>
              <w:bottom w:val="single" w:sz="4" w:space="0" w:color="auto"/>
              <w:right w:val="single" w:sz="4" w:space="0" w:color="auto"/>
            </w:tcBorders>
            <w:hideMark/>
          </w:tcPr>
          <w:p w14:paraId="41B8AB41" w14:textId="77777777" w:rsidR="00800A0F" w:rsidRPr="00020619" w:rsidRDefault="00800A0F" w:rsidP="00310A69">
            <w:pPr>
              <w:pStyle w:val="TAC"/>
              <w:spacing w:line="256" w:lineRule="auto"/>
            </w:pPr>
            <w:r w:rsidRPr="00020619">
              <w:t>Config 1,2,3, 4</w:t>
            </w:r>
          </w:p>
        </w:tc>
        <w:tc>
          <w:tcPr>
            <w:tcW w:w="983" w:type="dxa"/>
            <w:tcBorders>
              <w:top w:val="single" w:sz="4" w:space="0" w:color="auto"/>
              <w:left w:val="single" w:sz="4" w:space="0" w:color="auto"/>
              <w:bottom w:val="single" w:sz="4" w:space="0" w:color="auto"/>
              <w:right w:val="single" w:sz="4" w:space="0" w:color="auto"/>
            </w:tcBorders>
            <w:hideMark/>
          </w:tcPr>
          <w:p w14:paraId="648EA392" w14:textId="77777777" w:rsidR="00800A0F" w:rsidRPr="00020619" w:rsidRDefault="00800A0F" w:rsidP="00310A69">
            <w:pPr>
              <w:pStyle w:val="TAC"/>
              <w:spacing w:line="256" w:lineRule="auto"/>
            </w:pPr>
            <w:r w:rsidRPr="00020619">
              <w:t>4</w:t>
            </w:r>
          </w:p>
        </w:tc>
        <w:tc>
          <w:tcPr>
            <w:tcW w:w="974" w:type="dxa"/>
            <w:tcBorders>
              <w:top w:val="single" w:sz="4" w:space="0" w:color="auto"/>
              <w:left w:val="single" w:sz="4" w:space="0" w:color="auto"/>
              <w:bottom w:val="single" w:sz="4" w:space="0" w:color="auto"/>
              <w:right w:val="single" w:sz="4" w:space="0" w:color="auto"/>
            </w:tcBorders>
            <w:hideMark/>
          </w:tcPr>
          <w:p w14:paraId="4F25F267" w14:textId="77777777" w:rsidR="00800A0F" w:rsidRPr="00020619" w:rsidRDefault="00800A0F" w:rsidP="00310A69">
            <w:pPr>
              <w:pStyle w:val="TAC"/>
              <w:spacing w:line="256" w:lineRule="auto"/>
            </w:pPr>
            <w:r w:rsidRPr="00020619">
              <w:t>4</w:t>
            </w:r>
          </w:p>
        </w:tc>
        <w:tc>
          <w:tcPr>
            <w:tcW w:w="992" w:type="dxa"/>
            <w:tcBorders>
              <w:top w:val="single" w:sz="4" w:space="0" w:color="auto"/>
              <w:left w:val="single" w:sz="4" w:space="0" w:color="auto"/>
              <w:bottom w:val="single" w:sz="4" w:space="0" w:color="auto"/>
              <w:right w:val="single" w:sz="4" w:space="0" w:color="auto"/>
            </w:tcBorders>
            <w:hideMark/>
          </w:tcPr>
          <w:p w14:paraId="7DD13580" w14:textId="77777777" w:rsidR="00800A0F" w:rsidRPr="00020619" w:rsidRDefault="00800A0F" w:rsidP="00310A69">
            <w:pPr>
              <w:pStyle w:val="TAC"/>
              <w:spacing w:line="256" w:lineRule="auto"/>
            </w:pPr>
            <w:r w:rsidRPr="00020619">
              <w:t>-Infinity</w:t>
            </w:r>
          </w:p>
        </w:tc>
        <w:tc>
          <w:tcPr>
            <w:tcW w:w="1215" w:type="dxa"/>
            <w:tcBorders>
              <w:top w:val="single" w:sz="4" w:space="0" w:color="auto"/>
              <w:left w:val="single" w:sz="4" w:space="0" w:color="auto"/>
              <w:bottom w:val="single" w:sz="4" w:space="0" w:color="auto"/>
              <w:right w:val="single" w:sz="4" w:space="0" w:color="auto"/>
            </w:tcBorders>
            <w:hideMark/>
          </w:tcPr>
          <w:p w14:paraId="5DFE78C4" w14:textId="77777777" w:rsidR="00800A0F" w:rsidRPr="00020619" w:rsidRDefault="00800A0F" w:rsidP="00310A69">
            <w:pPr>
              <w:pStyle w:val="TAC"/>
              <w:spacing w:line="256" w:lineRule="auto"/>
            </w:pPr>
            <w:r w:rsidRPr="00020619">
              <w:t>7</w:t>
            </w:r>
          </w:p>
        </w:tc>
      </w:tr>
      <w:tr w:rsidR="00800A0F" w:rsidRPr="00020619" w14:paraId="08B3A800" w14:textId="77777777" w:rsidTr="00310A69">
        <w:trPr>
          <w:cantSplit/>
          <w:trHeight w:val="94"/>
        </w:trPr>
        <w:tc>
          <w:tcPr>
            <w:tcW w:w="2621" w:type="dxa"/>
            <w:gridSpan w:val="2"/>
            <w:vMerge w:val="restart"/>
            <w:tcBorders>
              <w:top w:val="single" w:sz="4" w:space="0" w:color="auto"/>
              <w:left w:val="single" w:sz="4" w:space="0" w:color="auto"/>
              <w:bottom w:val="single" w:sz="4" w:space="0" w:color="auto"/>
              <w:right w:val="single" w:sz="4" w:space="0" w:color="auto"/>
            </w:tcBorders>
            <w:hideMark/>
          </w:tcPr>
          <w:p w14:paraId="75A631F8" w14:textId="77777777" w:rsidR="00800A0F" w:rsidRPr="00020619" w:rsidRDefault="00800A0F" w:rsidP="00310A69">
            <w:pPr>
              <w:pStyle w:val="TAL"/>
              <w:spacing w:line="256" w:lineRule="auto"/>
              <w:rPr>
                <w:rFonts w:cs="Arial"/>
                <w:szCs w:val="18"/>
              </w:rPr>
            </w:pPr>
            <w:r w:rsidRPr="00020619">
              <w:rPr>
                <w:rFonts w:cs="Arial"/>
                <w:szCs w:val="18"/>
                <w:lang w:val="en-US"/>
              </w:rPr>
              <w:t>Io</w:t>
            </w:r>
            <w:r w:rsidRPr="00020619">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03D7F2A8" w14:textId="77777777" w:rsidR="00800A0F" w:rsidRPr="00020619" w:rsidRDefault="00800A0F" w:rsidP="00310A69">
            <w:pPr>
              <w:pStyle w:val="TAC"/>
              <w:spacing w:line="256" w:lineRule="auto"/>
              <w:rPr>
                <w:rFonts w:cs="Arial"/>
                <w:szCs w:val="18"/>
              </w:rPr>
            </w:pPr>
            <w:r w:rsidRPr="00020619">
              <w:rPr>
                <w:rFonts w:cs="Arial"/>
                <w:szCs w:val="18"/>
              </w:rPr>
              <w:t>dBm/9.36MHz</w:t>
            </w:r>
          </w:p>
        </w:tc>
        <w:tc>
          <w:tcPr>
            <w:tcW w:w="1279" w:type="dxa"/>
            <w:tcBorders>
              <w:top w:val="single" w:sz="4" w:space="0" w:color="auto"/>
              <w:left w:val="single" w:sz="4" w:space="0" w:color="auto"/>
              <w:bottom w:val="single" w:sz="4" w:space="0" w:color="auto"/>
              <w:right w:val="single" w:sz="4" w:space="0" w:color="auto"/>
            </w:tcBorders>
            <w:hideMark/>
          </w:tcPr>
          <w:p w14:paraId="0E84B861" w14:textId="77777777" w:rsidR="00800A0F" w:rsidRPr="00020619" w:rsidRDefault="00800A0F" w:rsidP="00310A69">
            <w:pPr>
              <w:pStyle w:val="TAC"/>
              <w:spacing w:line="256" w:lineRule="auto"/>
              <w:rPr>
                <w:rFonts w:cs="Arial"/>
                <w:szCs w:val="18"/>
              </w:rPr>
            </w:pPr>
            <w:r w:rsidRPr="00020619">
              <w:rPr>
                <w:rFonts w:cs="Arial"/>
                <w:szCs w:val="18"/>
              </w:rPr>
              <w:t>Config 1,2, 4</w:t>
            </w:r>
          </w:p>
        </w:tc>
        <w:tc>
          <w:tcPr>
            <w:tcW w:w="983" w:type="dxa"/>
            <w:tcBorders>
              <w:top w:val="single" w:sz="4" w:space="0" w:color="auto"/>
              <w:left w:val="single" w:sz="4" w:space="0" w:color="auto"/>
              <w:bottom w:val="single" w:sz="4" w:space="0" w:color="auto"/>
              <w:right w:val="single" w:sz="4" w:space="0" w:color="auto"/>
            </w:tcBorders>
            <w:hideMark/>
          </w:tcPr>
          <w:p w14:paraId="14A20E33" w14:textId="77777777" w:rsidR="00800A0F" w:rsidRPr="00020619" w:rsidRDefault="00800A0F" w:rsidP="00310A69">
            <w:pPr>
              <w:pStyle w:val="TAC"/>
              <w:spacing w:line="256" w:lineRule="auto"/>
              <w:rPr>
                <w:rFonts w:cs="Arial"/>
                <w:szCs w:val="18"/>
              </w:rPr>
            </w:pPr>
            <w:r w:rsidRPr="00020619">
              <w:rPr>
                <w:rFonts w:cs="Arial"/>
                <w:szCs w:val="18"/>
              </w:rPr>
              <w:t>-64.59</w:t>
            </w:r>
          </w:p>
        </w:tc>
        <w:tc>
          <w:tcPr>
            <w:tcW w:w="974" w:type="dxa"/>
            <w:tcBorders>
              <w:top w:val="single" w:sz="4" w:space="0" w:color="auto"/>
              <w:left w:val="single" w:sz="4" w:space="0" w:color="auto"/>
              <w:bottom w:val="single" w:sz="4" w:space="0" w:color="auto"/>
              <w:right w:val="single" w:sz="4" w:space="0" w:color="auto"/>
            </w:tcBorders>
            <w:hideMark/>
          </w:tcPr>
          <w:p w14:paraId="28076D68" w14:textId="77777777" w:rsidR="00800A0F" w:rsidRPr="00020619" w:rsidRDefault="00800A0F" w:rsidP="00310A69">
            <w:pPr>
              <w:pStyle w:val="TAC"/>
              <w:spacing w:line="256" w:lineRule="auto"/>
              <w:rPr>
                <w:rFonts w:cs="Arial"/>
                <w:szCs w:val="18"/>
              </w:rPr>
            </w:pPr>
            <w:r w:rsidRPr="00020619">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3FFCEF12" w14:textId="77777777" w:rsidR="00800A0F" w:rsidRPr="00020619" w:rsidRDefault="00800A0F" w:rsidP="00310A69">
            <w:pPr>
              <w:pStyle w:val="TAC"/>
              <w:spacing w:line="256" w:lineRule="auto"/>
              <w:rPr>
                <w:rFonts w:cs="Arial"/>
                <w:szCs w:val="18"/>
              </w:rPr>
            </w:pPr>
            <w:r w:rsidRPr="00020619">
              <w:rPr>
                <w:rFonts w:cs="Arial"/>
                <w:szCs w:val="18"/>
              </w:rPr>
              <w:t>-70.05</w:t>
            </w:r>
          </w:p>
        </w:tc>
        <w:tc>
          <w:tcPr>
            <w:tcW w:w="1215" w:type="dxa"/>
            <w:tcBorders>
              <w:top w:val="single" w:sz="4" w:space="0" w:color="auto"/>
              <w:left w:val="single" w:sz="4" w:space="0" w:color="auto"/>
              <w:bottom w:val="single" w:sz="4" w:space="0" w:color="auto"/>
              <w:right w:val="single" w:sz="4" w:space="0" w:color="auto"/>
            </w:tcBorders>
            <w:hideMark/>
          </w:tcPr>
          <w:p w14:paraId="656C5988" w14:textId="77777777" w:rsidR="00800A0F" w:rsidRPr="00020619" w:rsidRDefault="00800A0F" w:rsidP="00310A69">
            <w:pPr>
              <w:pStyle w:val="TAC"/>
              <w:spacing w:line="256" w:lineRule="auto"/>
              <w:rPr>
                <w:rFonts w:cs="Arial"/>
                <w:szCs w:val="18"/>
              </w:rPr>
            </w:pPr>
            <w:r w:rsidRPr="00020619">
              <w:rPr>
                <w:rFonts w:cs="Arial"/>
                <w:szCs w:val="18"/>
              </w:rPr>
              <w:t>-62.26</w:t>
            </w:r>
          </w:p>
        </w:tc>
      </w:tr>
      <w:tr w:rsidR="00800A0F" w:rsidRPr="00020619" w14:paraId="6B69B7D8" w14:textId="77777777" w:rsidTr="00310A69">
        <w:trPr>
          <w:cantSplit/>
          <w:trHeight w:val="94"/>
        </w:trPr>
        <w:tc>
          <w:tcPr>
            <w:tcW w:w="2621" w:type="dxa"/>
            <w:gridSpan w:val="2"/>
            <w:vMerge/>
            <w:tcBorders>
              <w:top w:val="single" w:sz="4" w:space="0" w:color="auto"/>
              <w:left w:val="single" w:sz="4" w:space="0" w:color="auto"/>
              <w:bottom w:val="single" w:sz="4" w:space="0" w:color="auto"/>
              <w:right w:val="single" w:sz="4" w:space="0" w:color="auto"/>
            </w:tcBorders>
            <w:vAlign w:val="center"/>
            <w:hideMark/>
          </w:tcPr>
          <w:p w14:paraId="6F40C98F" w14:textId="77777777" w:rsidR="00800A0F" w:rsidRPr="00020619" w:rsidRDefault="00800A0F" w:rsidP="00310A69">
            <w:pPr>
              <w:spacing w:after="0" w:line="256" w:lineRule="auto"/>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238170AE" w14:textId="77777777" w:rsidR="00800A0F" w:rsidRPr="00020619" w:rsidRDefault="00800A0F" w:rsidP="00310A69">
            <w:pPr>
              <w:pStyle w:val="TAC"/>
              <w:spacing w:line="256" w:lineRule="auto"/>
              <w:rPr>
                <w:rFonts w:cs="Arial"/>
                <w:szCs w:val="18"/>
              </w:rPr>
            </w:pPr>
            <w:r w:rsidRPr="00020619">
              <w:rPr>
                <w:rFonts w:cs="Arial"/>
                <w:szCs w:val="18"/>
              </w:rPr>
              <w:t>dBm/</w:t>
            </w:r>
            <w:r>
              <w:rPr>
                <w:rFonts w:cs="Arial"/>
                <w:szCs w:val="18"/>
              </w:rPr>
              <w:t>18.36</w:t>
            </w:r>
            <w:r w:rsidRPr="00020619">
              <w:rPr>
                <w:rFonts w:cs="Arial"/>
                <w:szCs w:val="18"/>
              </w:rPr>
              <w:t>MHz</w:t>
            </w:r>
          </w:p>
        </w:tc>
        <w:tc>
          <w:tcPr>
            <w:tcW w:w="1279" w:type="dxa"/>
            <w:tcBorders>
              <w:top w:val="single" w:sz="4" w:space="0" w:color="auto"/>
              <w:left w:val="single" w:sz="4" w:space="0" w:color="auto"/>
              <w:bottom w:val="single" w:sz="4" w:space="0" w:color="auto"/>
              <w:right w:val="single" w:sz="4" w:space="0" w:color="auto"/>
            </w:tcBorders>
            <w:hideMark/>
          </w:tcPr>
          <w:p w14:paraId="37CC9542" w14:textId="77777777" w:rsidR="00800A0F" w:rsidRPr="00020619" w:rsidRDefault="00800A0F" w:rsidP="00310A69">
            <w:pPr>
              <w:pStyle w:val="TAC"/>
              <w:spacing w:line="256" w:lineRule="auto"/>
              <w:rPr>
                <w:rFonts w:cs="Arial"/>
                <w:szCs w:val="18"/>
              </w:rPr>
            </w:pPr>
            <w:r w:rsidRPr="00020619">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3E86DAD8" w14:textId="77777777" w:rsidR="00800A0F" w:rsidRPr="00020619" w:rsidRDefault="00800A0F" w:rsidP="00310A69">
            <w:pPr>
              <w:pStyle w:val="TAC"/>
              <w:spacing w:line="256" w:lineRule="auto"/>
              <w:rPr>
                <w:rFonts w:cs="Arial"/>
                <w:szCs w:val="18"/>
              </w:rPr>
            </w:pPr>
            <w:r w:rsidRPr="003845E1">
              <w:rPr>
                <w:rFonts w:cs="Arial"/>
                <w:szCs w:val="18"/>
                <w:lang w:val="fr-FR"/>
              </w:rPr>
              <w:t>-61.66</w:t>
            </w:r>
          </w:p>
        </w:tc>
        <w:tc>
          <w:tcPr>
            <w:tcW w:w="974" w:type="dxa"/>
            <w:tcBorders>
              <w:top w:val="single" w:sz="4" w:space="0" w:color="auto"/>
              <w:left w:val="single" w:sz="4" w:space="0" w:color="auto"/>
              <w:bottom w:val="single" w:sz="4" w:space="0" w:color="auto"/>
              <w:right w:val="single" w:sz="4" w:space="0" w:color="auto"/>
            </w:tcBorders>
            <w:hideMark/>
          </w:tcPr>
          <w:p w14:paraId="56867073" w14:textId="77777777" w:rsidR="00800A0F" w:rsidRPr="00020619" w:rsidRDefault="00800A0F" w:rsidP="00310A69">
            <w:pPr>
              <w:pStyle w:val="TAC"/>
              <w:spacing w:line="256" w:lineRule="auto"/>
              <w:rPr>
                <w:rFonts w:cs="Arial"/>
                <w:szCs w:val="18"/>
              </w:rPr>
            </w:pPr>
            <w:r w:rsidRPr="003845E1">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7E94DFC3" w14:textId="77777777" w:rsidR="00800A0F" w:rsidRPr="00020619" w:rsidRDefault="00800A0F" w:rsidP="00310A69">
            <w:pPr>
              <w:pStyle w:val="TAC"/>
              <w:spacing w:line="256" w:lineRule="auto"/>
              <w:rPr>
                <w:rFonts w:cs="Arial"/>
                <w:szCs w:val="18"/>
              </w:rPr>
            </w:pPr>
            <w:r w:rsidRPr="003845E1">
              <w:rPr>
                <w:rFonts w:cs="Arial"/>
                <w:szCs w:val="18"/>
                <w:lang w:val="fr-FR"/>
              </w:rPr>
              <w:t>-67.11</w:t>
            </w:r>
          </w:p>
        </w:tc>
        <w:tc>
          <w:tcPr>
            <w:tcW w:w="1215" w:type="dxa"/>
            <w:tcBorders>
              <w:top w:val="single" w:sz="4" w:space="0" w:color="auto"/>
              <w:left w:val="single" w:sz="4" w:space="0" w:color="auto"/>
              <w:bottom w:val="single" w:sz="4" w:space="0" w:color="auto"/>
              <w:right w:val="single" w:sz="4" w:space="0" w:color="auto"/>
            </w:tcBorders>
            <w:hideMark/>
          </w:tcPr>
          <w:p w14:paraId="305942F0" w14:textId="77777777" w:rsidR="00800A0F" w:rsidRPr="00020619" w:rsidRDefault="00800A0F" w:rsidP="00310A69">
            <w:pPr>
              <w:pStyle w:val="TAC"/>
              <w:spacing w:line="256" w:lineRule="auto"/>
              <w:rPr>
                <w:rFonts w:cs="Arial"/>
                <w:szCs w:val="18"/>
              </w:rPr>
            </w:pPr>
            <w:r w:rsidRPr="003845E1">
              <w:rPr>
                <w:rFonts w:cs="Arial"/>
                <w:szCs w:val="18"/>
                <w:lang w:val="fr-FR"/>
              </w:rPr>
              <w:t>-59.32</w:t>
            </w:r>
          </w:p>
        </w:tc>
      </w:tr>
      <w:tr w:rsidR="00800A0F" w:rsidRPr="00020619" w14:paraId="2544F300" w14:textId="77777777" w:rsidTr="00310A69">
        <w:trPr>
          <w:cantSplit/>
          <w:trHeight w:val="150"/>
        </w:trPr>
        <w:tc>
          <w:tcPr>
            <w:tcW w:w="2621" w:type="dxa"/>
            <w:gridSpan w:val="2"/>
            <w:tcBorders>
              <w:top w:val="single" w:sz="4" w:space="0" w:color="auto"/>
              <w:left w:val="single" w:sz="4" w:space="0" w:color="auto"/>
              <w:bottom w:val="single" w:sz="4" w:space="0" w:color="auto"/>
              <w:right w:val="single" w:sz="4" w:space="0" w:color="auto"/>
            </w:tcBorders>
            <w:hideMark/>
          </w:tcPr>
          <w:p w14:paraId="51BEBE52" w14:textId="77777777" w:rsidR="00800A0F" w:rsidRPr="00020619" w:rsidRDefault="00800A0F" w:rsidP="00310A69">
            <w:pPr>
              <w:pStyle w:val="TAL"/>
              <w:spacing w:line="256" w:lineRule="auto"/>
            </w:pPr>
            <w:r w:rsidRPr="00020619">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D983C83" w14:textId="77777777" w:rsidR="00800A0F" w:rsidRPr="00020619" w:rsidRDefault="00800A0F" w:rsidP="00310A69">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4563691" w14:textId="77777777" w:rsidR="00800A0F" w:rsidRPr="00020619" w:rsidRDefault="00800A0F" w:rsidP="00310A69">
            <w:pPr>
              <w:pStyle w:val="TAC"/>
              <w:spacing w:line="256" w:lineRule="auto"/>
              <w:rPr>
                <w:rFonts w:cs="v4.2.0"/>
              </w:rPr>
            </w:pPr>
            <w:r w:rsidRPr="00020619">
              <w:t>Config 1,2,3, 4</w:t>
            </w:r>
          </w:p>
        </w:tc>
        <w:tc>
          <w:tcPr>
            <w:tcW w:w="1957" w:type="dxa"/>
            <w:gridSpan w:val="2"/>
            <w:tcBorders>
              <w:top w:val="single" w:sz="4" w:space="0" w:color="auto"/>
              <w:left w:val="single" w:sz="4" w:space="0" w:color="auto"/>
              <w:bottom w:val="single" w:sz="4" w:space="0" w:color="auto"/>
              <w:right w:val="single" w:sz="4" w:space="0" w:color="auto"/>
            </w:tcBorders>
            <w:hideMark/>
          </w:tcPr>
          <w:p w14:paraId="2A7855BC" w14:textId="77777777" w:rsidR="00800A0F" w:rsidRPr="00020619" w:rsidRDefault="00800A0F" w:rsidP="00310A69">
            <w:pPr>
              <w:pStyle w:val="TAC"/>
              <w:spacing w:line="256" w:lineRule="auto"/>
            </w:pPr>
            <w:r w:rsidRPr="00020619">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hideMark/>
          </w:tcPr>
          <w:p w14:paraId="657DC6EA" w14:textId="77777777" w:rsidR="00800A0F" w:rsidRPr="00020619" w:rsidRDefault="00800A0F" w:rsidP="00310A69">
            <w:pPr>
              <w:pStyle w:val="TAC"/>
              <w:spacing w:line="256" w:lineRule="auto"/>
            </w:pPr>
            <w:r w:rsidRPr="00020619">
              <w:t>AWGN</w:t>
            </w:r>
          </w:p>
        </w:tc>
      </w:tr>
      <w:tr w:rsidR="00800A0F" w:rsidRPr="00020619" w14:paraId="1D3F4840" w14:textId="77777777" w:rsidTr="00310A69">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12B015E" w14:textId="77777777" w:rsidR="00800A0F" w:rsidRPr="00020619" w:rsidRDefault="00800A0F" w:rsidP="00310A69">
            <w:pPr>
              <w:pStyle w:val="TAN"/>
              <w:spacing w:line="256" w:lineRule="auto"/>
              <w:rPr>
                <w:lang w:val="en-US"/>
              </w:rPr>
            </w:pPr>
            <w:r w:rsidRPr="00020619">
              <w:rPr>
                <w:lang w:val="en-US"/>
              </w:rPr>
              <w:t>Note 1:</w:t>
            </w:r>
            <w:r w:rsidRPr="00020619">
              <w:rPr>
                <w:lang w:val="en-US"/>
              </w:rPr>
              <w:tab/>
              <w:t xml:space="preserve">OCNG shall be used such that both cells are fully </w:t>
            </w:r>
            <w:proofErr w:type="gramStart"/>
            <w:r w:rsidRPr="00020619">
              <w:rPr>
                <w:lang w:val="en-US"/>
              </w:rPr>
              <w:t>allocated</w:t>
            </w:r>
            <w:proofErr w:type="gramEnd"/>
            <w:r w:rsidRPr="00020619">
              <w:rPr>
                <w:lang w:val="en-US"/>
              </w:rPr>
              <w:t xml:space="preserve"> and a constant total transmitted power spectral density is achieved for all OFDM symbols.</w:t>
            </w:r>
          </w:p>
          <w:p w14:paraId="49E06018" w14:textId="77777777" w:rsidR="00800A0F" w:rsidRPr="00020619" w:rsidRDefault="00800A0F" w:rsidP="00310A69">
            <w:pPr>
              <w:pStyle w:val="TAN"/>
              <w:spacing w:line="256" w:lineRule="auto"/>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410" w:dyaOrig="310" w14:anchorId="5011102E">
                <v:shape id="_x0000_i1034" type="#_x0000_t75" style="width:21pt;height:15.75pt" o:ole="">
                  <v:imagedata r:id="rId13" o:title=""/>
                </v:shape>
                <o:OLEObject Type="Embed" ProgID="Equation.3" ShapeID="_x0000_i1034" DrawAspect="Content" ObjectID="_1776700358" r:id="rId25"/>
              </w:object>
            </w:r>
            <w:r w:rsidRPr="00020619">
              <w:rPr>
                <w:lang w:val="en-US"/>
              </w:rPr>
              <w:t xml:space="preserve"> to be fulfilled.</w:t>
            </w:r>
          </w:p>
          <w:p w14:paraId="3FD3569B" w14:textId="77777777" w:rsidR="00800A0F" w:rsidRPr="00020619" w:rsidRDefault="00800A0F" w:rsidP="00310A69">
            <w:pPr>
              <w:pStyle w:val="TAN"/>
              <w:spacing w:line="256" w:lineRule="auto"/>
              <w:rPr>
                <w:lang w:val="en-US"/>
              </w:rPr>
            </w:pPr>
            <w:r w:rsidRPr="00020619">
              <w:rPr>
                <w:lang w:val="en-US"/>
              </w:rPr>
              <w:t>Note 3:</w:t>
            </w:r>
            <w:r w:rsidRPr="00020619">
              <w:rPr>
                <w:lang w:val="en-US"/>
              </w:rPr>
              <w:tab/>
              <w:t>SS-RSRP and Io levels have been derived from other parameters for information purposes. They are not settable parameters themselves.</w:t>
            </w:r>
          </w:p>
          <w:p w14:paraId="29AE42A4" w14:textId="77777777" w:rsidR="00800A0F" w:rsidRPr="00020619" w:rsidRDefault="00800A0F" w:rsidP="00310A69">
            <w:pPr>
              <w:pStyle w:val="TAN"/>
              <w:spacing w:line="256" w:lineRule="auto"/>
              <w:rPr>
                <w:sz w:val="14"/>
              </w:rPr>
            </w:pPr>
            <w:r w:rsidRPr="00020619">
              <w:rPr>
                <w:lang w:val="en-US"/>
              </w:rPr>
              <w:t>Note 4:</w:t>
            </w:r>
            <w:r w:rsidRPr="00020619">
              <w:rPr>
                <w:lang w:val="en-US"/>
              </w:rPr>
              <w:tab/>
            </w:r>
            <w:r w:rsidRPr="00020619">
              <w:t>SS-RSRP minimum requirements are specified assuming independent interference and noise at each receiver antenna port.</w:t>
            </w:r>
          </w:p>
        </w:tc>
      </w:tr>
    </w:tbl>
    <w:p w14:paraId="5319B7D0" w14:textId="49D3B8EC"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lastRenderedPageBreak/>
        <w:t>&lt;&lt;End of change &gt;&gt;</w:t>
      </w:r>
    </w:p>
    <w:p w14:paraId="68C9CD36" w14:textId="77777777" w:rsidR="001E41F3" w:rsidRDefault="001E41F3">
      <w:pPr>
        <w:rPr>
          <w:noProof/>
        </w:rPr>
      </w:pPr>
    </w:p>
    <w:sectPr w:rsidR="001E41F3" w:rsidSect="001C79A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CD362E" w14:textId="77777777" w:rsidR="001C79AF" w:rsidRDefault="001C79AF">
      <w:r>
        <w:separator/>
      </w:r>
    </w:p>
  </w:endnote>
  <w:endnote w:type="continuationSeparator" w:id="0">
    <w:p w14:paraId="627CAA88" w14:textId="77777777" w:rsidR="001C79AF" w:rsidRDefault="001C7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8E483" w14:textId="77777777" w:rsidR="001C79AF" w:rsidRDefault="001C79AF">
      <w:r>
        <w:separator/>
      </w:r>
    </w:p>
  </w:footnote>
  <w:footnote w:type="continuationSeparator" w:id="0">
    <w:p w14:paraId="106B4B6E" w14:textId="77777777" w:rsidR="001C79AF" w:rsidRDefault="001C7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62904DA"/>
    <w:multiLevelType w:val="hybridMultilevel"/>
    <w:tmpl w:val="E8EAED30"/>
    <w:lvl w:ilvl="0" w:tplc="5B08DA3C">
      <w:start w:val="16"/>
      <w:numFmt w:val="bullet"/>
      <w:lvlText w:val="-"/>
      <w:lvlJc w:val="left"/>
      <w:pPr>
        <w:ind w:left="460" w:hanging="360"/>
      </w:pPr>
      <w:rPr>
        <w:rFonts w:ascii="Arial" w:eastAsia="ＭＳ 明朝"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3"/>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10"/>
  </w:num>
  <w:num w:numId="9" w16cid:durableId="1780949577">
    <w:abstractNumId w:val="0"/>
  </w:num>
  <w:num w:numId="10" w16cid:durableId="265358075">
    <w:abstractNumId w:val="8"/>
  </w:num>
  <w:num w:numId="11" w16cid:durableId="683240513">
    <w:abstractNumId w:val="23"/>
  </w:num>
  <w:num w:numId="12" w16cid:durableId="805047566">
    <w:abstractNumId w:val="22"/>
  </w:num>
  <w:num w:numId="13"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4"/>
  </w:num>
  <w:num w:numId="15" w16cid:durableId="391539967">
    <w:abstractNumId w:val="5"/>
  </w:num>
  <w:num w:numId="16" w16cid:durableId="1594043914">
    <w:abstractNumId w:val="30"/>
  </w:num>
  <w:num w:numId="17" w16cid:durableId="864095691">
    <w:abstractNumId w:val="24"/>
  </w:num>
  <w:num w:numId="18" w16cid:durableId="1211696958">
    <w:abstractNumId w:val="11"/>
  </w:num>
  <w:num w:numId="19" w16cid:durableId="365764671">
    <w:abstractNumId w:val="17"/>
  </w:num>
  <w:num w:numId="20" w16cid:durableId="395400249">
    <w:abstractNumId w:val="9"/>
  </w:num>
  <w:num w:numId="21" w16cid:durableId="411119500">
    <w:abstractNumId w:val="12"/>
  </w:num>
  <w:num w:numId="22" w16cid:durableId="437138111">
    <w:abstractNumId w:val="19"/>
  </w:num>
  <w:num w:numId="23" w16cid:durableId="279796980">
    <w:abstractNumId w:val="31"/>
  </w:num>
  <w:num w:numId="24" w16cid:durableId="1808426198">
    <w:abstractNumId w:val="21"/>
  </w:num>
  <w:num w:numId="25" w16cid:durableId="1123378168">
    <w:abstractNumId w:val="7"/>
  </w:num>
  <w:num w:numId="26" w16cid:durableId="1806434565">
    <w:abstractNumId w:val="33"/>
  </w:num>
  <w:num w:numId="27" w16cid:durableId="639458871">
    <w:abstractNumId w:val="26"/>
  </w:num>
  <w:num w:numId="28" w16cid:durableId="561603817">
    <w:abstractNumId w:val="35"/>
  </w:num>
  <w:num w:numId="29" w16cid:durableId="1145195794">
    <w:abstractNumId w:val="2"/>
  </w:num>
  <w:num w:numId="30" w16cid:durableId="1137600146">
    <w:abstractNumId w:val="14"/>
  </w:num>
  <w:num w:numId="31" w16cid:durableId="1378897380">
    <w:abstractNumId w:val="18"/>
  </w:num>
  <w:num w:numId="32" w16cid:durableId="384262834">
    <w:abstractNumId w:val="16"/>
  </w:num>
  <w:num w:numId="33" w16cid:durableId="1473869891">
    <w:abstractNumId w:val="6"/>
  </w:num>
  <w:num w:numId="34" w16cid:durableId="374504873">
    <w:abstractNumId w:val="3"/>
  </w:num>
  <w:num w:numId="35" w16cid:durableId="512954997">
    <w:abstractNumId w:val="15"/>
  </w:num>
  <w:num w:numId="36" w16cid:durableId="2946029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059"/>
    <w:rsid w:val="00022E4A"/>
    <w:rsid w:val="000271C4"/>
    <w:rsid w:val="00040D0B"/>
    <w:rsid w:val="00070E09"/>
    <w:rsid w:val="000A6394"/>
    <w:rsid w:val="000B7FED"/>
    <w:rsid w:val="000C038A"/>
    <w:rsid w:val="000C6598"/>
    <w:rsid w:val="000D44B3"/>
    <w:rsid w:val="000E59DA"/>
    <w:rsid w:val="000E5C8E"/>
    <w:rsid w:val="000F771C"/>
    <w:rsid w:val="00111063"/>
    <w:rsid w:val="001144C5"/>
    <w:rsid w:val="001321DB"/>
    <w:rsid w:val="00142B0B"/>
    <w:rsid w:val="00145D43"/>
    <w:rsid w:val="00162A2C"/>
    <w:rsid w:val="00192C46"/>
    <w:rsid w:val="001937DB"/>
    <w:rsid w:val="0019458F"/>
    <w:rsid w:val="001A08B3"/>
    <w:rsid w:val="001A7B60"/>
    <w:rsid w:val="001B0FB5"/>
    <w:rsid w:val="001B52F0"/>
    <w:rsid w:val="001B7A65"/>
    <w:rsid w:val="001C27BA"/>
    <w:rsid w:val="001C79AF"/>
    <w:rsid w:val="001E05FD"/>
    <w:rsid w:val="001E41F3"/>
    <w:rsid w:val="001E7D51"/>
    <w:rsid w:val="001F3BB1"/>
    <w:rsid w:val="001F4CB6"/>
    <w:rsid w:val="001F50F6"/>
    <w:rsid w:val="00207C2A"/>
    <w:rsid w:val="00222F29"/>
    <w:rsid w:val="00224855"/>
    <w:rsid w:val="0023355B"/>
    <w:rsid w:val="00247A43"/>
    <w:rsid w:val="00252CD7"/>
    <w:rsid w:val="0026004D"/>
    <w:rsid w:val="0026318A"/>
    <w:rsid w:val="002640DD"/>
    <w:rsid w:val="00275D12"/>
    <w:rsid w:val="00277D23"/>
    <w:rsid w:val="00280372"/>
    <w:rsid w:val="00280A9B"/>
    <w:rsid w:val="00283F22"/>
    <w:rsid w:val="00284FEB"/>
    <w:rsid w:val="00285900"/>
    <w:rsid w:val="002860C4"/>
    <w:rsid w:val="0029062B"/>
    <w:rsid w:val="00295B32"/>
    <w:rsid w:val="002B5741"/>
    <w:rsid w:val="002C134A"/>
    <w:rsid w:val="002E472E"/>
    <w:rsid w:val="002E4983"/>
    <w:rsid w:val="002E6921"/>
    <w:rsid w:val="003012ED"/>
    <w:rsid w:val="0030326A"/>
    <w:rsid w:val="00305409"/>
    <w:rsid w:val="003146D9"/>
    <w:rsid w:val="00315702"/>
    <w:rsid w:val="0033391C"/>
    <w:rsid w:val="0034145D"/>
    <w:rsid w:val="00343473"/>
    <w:rsid w:val="0035749C"/>
    <w:rsid w:val="003609EF"/>
    <w:rsid w:val="0036231A"/>
    <w:rsid w:val="00364C82"/>
    <w:rsid w:val="00374DD4"/>
    <w:rsid w:val="00382ABD"/>
    <w:rsid w:val="00385F46"/>
    <w:rsid w:val="00385F59"/>
    <w:rsid w:val="00386184"/>
    <w:rsid w:val="003B039C"/>
    <w:rsid w:val="003B0A53"/>
    <w:rsid w:val="003C7E32"/>
    <w:rsid w:val="003E1A36"/>
    <w:rsid w:val="003E5077"/>
    <w:rsid w:val="00401CAD"/>
    <w:rsid w:val="00402854"/>
    <w:rsid w:val="00410371"/>
    <w:rsid w:val="00414F51"/>
    <w:rsid w:val="00422E54"/>
    <w:rsid w:val="004242F1"/>
    <w:rsid w:val="00443693"/>
    <w:rsid w:val="00444F65"/>
    <w:rsid w:val="00453E7E"/>
    <w:rsid w:val="00460E79"/>
    <w:rsid w:val="004B46B2"/>
    <w:rsid w:val="004B75B7"/>
    <w:rsid w:val="004D4D96"/>
    <w:rsid w:val="00504396"/>
    <w:rsid w:val="005141D9"/>
    <w:rsid w:val="0051580D"/>
    <w:rsid w:val="00517FFE"/>
    <w:rsid w:val="00522BEF"/>
    <w:rsid w:val="0053628A"/>
    <w:rsid w:val="00540791"/>
    <w:rsid w:val="0054116D"/>
    <w:rsid w:val="00547111"/>
    <w:rsid w:val="00552EAA"/>
    <w:rsid w:val="00561D60"/>
    <w:rsid w:val="00567714"/>
    <w:rsid w:val="00592D74"/>
    <w:rsid w:val="005944B8"/>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90219"/>
    <w:rsid w:val="00695808"/>
    <w:rsid w:val="00697194"/>
    <w:rsid w:val="006A03C4"/>
    <w:rsid w:val="006A1381"/>
    <w:rsid w:val="006B46FB"/>
    <w:rsid w:val="006C02F1"/>
    <w:rsid w:val="006C1EF6"/>
    <w:rsid w:val="006C2FF6"/>
    <w:rsid w:val="006C3148"/>
    <w:rsid w:val="006C5A7F"/>
    <w:rsid w:val="006D2661"/>
    <w:rsid w:val="006E21FB"/>
    <w:rsid w:val="00717C64"/>
    <w:rsid w:val="00722983"/>
    <w:rsid w:val="007246FD"/>
    <w:rsid w:val="00731923"/>
    <w:rsid w:val="00740E02"/>
    <w:rsid w:val="007446B5"/>
    <w:rsid w:val="00746B0F"/>
    <w:rsid w:val="00762200"/>
    <w:rsid w:val="00762832"/>
    <w:rsid w:val="00781600"/>
    <w:rsid w:val="007838F5"/>
    <w:rsid w:val="00792342"/>
    <w:rsid w:val="007977A8"/>
    <w:rsid w:val="00797D73"/>
    <w:rsid w:val="007B512A"/>
    <w:rsid w:val="007C2097"/>
    <w:rsid w:val="007C76C5"/>
    <w:rsid w:val="007D6A07"/>
    <w:rsid w:val="007D6C7F"/>
    <w:rsid w:val="007D7FA8"/>
    <w:rsid w:val="007F7259"/>
    <w:rsid w:val="00800A0F"/>
    <w:rsid w:val="008040A8"/>
    <w:rsid w:val="008279FA"/>
    <w:rsid w:val="00827AF4"/>
    <w:rsid w:val="00830958"/>
    <w:rsid w:val="00831701"/>
    <w:rsid w:val="00835862"/>
    <w:rsid w:val="00847F95"/>
    <w:rsid w:val="00853462"/>
    <w:rsid w:val="008626E7"/>
    <w:rsid w:val="00866146"/>
    <w:rsid w:val="00867AE5"/>
    <w:rsid w:val="00870EE7"/>
    <w:rsid w:val="0087391A"/>
    <w:rsid w:val="0087660B"/>
    <w:rsid w:val="008863B9"/>
    <w:rsid w:val="008A45A6"/>
    <w:rsid w:val="008B627D"/>
    <w:rsid w:val="008D3CCC"/>
    <w:rsid w:val="008E3C3F"/>
    <w:rsid w:val="008F3789"/>
    <w:rsid w:val="008F686C"/>
    <w:rsid w:val="008F7BB4"/>
    <w:rsid w:val="009035E4"/>
    <w:rsid w:val="009140A2"/>
    <w:rsid w:val="009148DE"/>
    <w:rsid w:val="0091771F"/>
    <w:rsid w:val="00925A12"/>
    <w:rsid w:val="00931BE2"/>
    <w:rsid w:val="00941E30"/>
    <w:rsid w:val="009531B0"/>
    <w:rsid w:val="00966BB9"/>
    <w:rsid w:val="009741B3"/>
    <w:rsid w:val="00974DC3"/>
    <w:rsid w:val="009777D9"/>
    <w:rsid w:val="009812E3"/>
    <w:rsid w:val="00986684"/>
    <w:rsid w:val="00991B88"/>
    <w:rsid w:val="009A5753"/>
    <w:rsid w:val="009A579D"/>
    <w:rsid w:val="009C576E"/>
    <w:rsid w:val="009D2A84"/>
    <w:rsid w:val="009D4BD7"/>
    <w:rsid w:val="009E3297"/>
    <w:rsid w:val="009E628B"/>
    <w:rsid w:val="009F6EFB"/>
    <w:rsid w:val="009F734F"/>
    <w:rsid w:val="00A0433D"/>
    <w:rsid w:val="00A13747"/>
    <w:rsid w:val="00A246B6"/>
    <w:rsid w:val="00A412EB"/>
    <w:rsid w:val="00A47E70"/>
    <w:rsid w:val="00A50CF0"/>
    <w:rsid w:val="00A520F4"/>
    <w:rsid w:val="00A55D17"/>
    <w:rsid w:val="00A64D82"/>
    <w:rsid w:val="00A73AFE"/>
    <w:rsid w:val="00A7671C"/>
    <w:rsid w:val="00A87554"/>
    <w:rsid w:val="00A93187"/>
    <w:rsid w:val="00A96F88"/>
    <w:rsid w:val="00AA257A"/>
    <w:rsid w:val="00AA2CBC"/>
    <w:rsid w:val="00AA7546"/>
    <w:rsid w:val="00AB3A84"/>
    <w:rsid w:val="00AC30C8"/>
    <w:rsid w:val="00AC5820"/>
    <w:rsid w:val="00AD1CD8"/>
    <w:rsid w:val="00AE0B14"/>
    <w:rsid w:val="00AF0A6A"/>
    <w:rsid w:val="00AF6DBE"/>
    <w:rsid w:val="00B166C4"/>
    <w:rsid w:val="00B258BB"/>
    <w:rsid w:val="00B31020"/>
    <w:rsid w:val="00B416EA"/>
    <w:rsid w:val="00B42860"/>
    <w:rsid w:val="00B60799"/>
    <w:rsid w:val="00B6675C"/>
    <w:rsid w:val="00B67B97"/>
    <w:rsid w:val="00B9672D"/>
    <w:rsid w:val="00B968C8"/>
    <w:rsid w:val="00BA3EC5"/>
    <w:rsid w:val="00BA51D9"/>
    <w:rsid w:val="00BB0673"/>
    <w:rsid w:val="00BB4E29"/>
    <w:rsid w:val="00BB5DFC"/>
    <w:rsid w:val="00BB783D"/>
    <w:rsid w:val="00BD279D"/>
    <w:rsid w:val="00BD6BB8"/>
    <w:rsid w:val="00BE5B78"/>
    <w:rsid w:val="00BF402C"/>
    <w:rsid w:val="00C049E9"/>
    <w:rsid w:val="00C33CEA"/>
    <w:rsid w:val="00C37EB8"/>
    <w:rsid w:val="00C442A3"/>
    <w:rsid w:val="00C5512A"/>
    <w:rsid w:val="00C551C7"/>
    <w:rsid w:val="00C60DCE"/>
    <w:rsid w:val="00C62B80"/>
    <w:rsid w:val="00C665FB"/>
    <w:rsid w:val="00C66BA2"/>
    <w:rsid w:val="00C75EA7"/>
    <w:rsid w:val="00C778EF"/>
    <w:rsid w:val="00C86147"/>
    <w:rsid w:val="00C870F6"/>
    <w:rsid w:val="00C91C06"/>
    <w:rsid w:val="00C94618"/>
    <w:rsid w:val="00C95985"/>
    <w:rsid w:val="00CA2865"/>
    <w:rsid w:val="00CB0300"/>
    <w:rsid w:val="00CB1052"/>
    <w:rsid w:val="00CB4A12"/>
    <w:rsid w:val="00CB6281"/>
    <w:rsid w:val="00CB6478"/>
    <w:rsid w:val="00CB70E9"/>
    <w:rsid w:val="00CC5026"/>
    <w:rsid w:val="00CC68D0"/>
    <w:rsid w:val="00CD7404"/>
    <w:rsid w:val="00CE5A26"/>
    <w:rsid w:val="00CE63A1"/>
    <w:rsid w:val="00CF05DB"/>
    <w:rsid w:val="00CF1D0B"/>
    <w:rsid w:val="00D03F9A"/>
    <w:rsid w:val="00D06D51"/>
    <w:rsid w:val="00D16771"/>
    <w:rsid w:val="00D24991"/>
    <w:rsid w:val="00D36F8C"/>
    <w:rsid w:val="00D37CAD"/>
    <w:rsid w:val="00D41CD8"/>
    <w:rsid w:val="00D46033"/>
    <w:rsid w:val="00D4609C"/>
    <w:rsid w:val="00D46724"/>
    <w:rsid w:val="00D50255"/>
    <w:rsid w:val="00D525F6"/>
    <w:rsid w:val="00D608F9"/>
    <w:rsid w:val="00D61319"/>
    <w:rsid w:val="00D66520"/>
    <w:rsid w:val="00D83886"/>
    <w:rsid w:val="00D84AE9"/>
    <w:rsid w:val="00D9124E"/>
    <w:rsid w:val="00DB5810"/>
    <w:rsid w:val="00DD4FE3"/>
    <w:rsid w:val="00DE1061"/>
    <w:rsid w:val="00DE34CF"/>
    <w:rsid w:val="00E107DD"/>
    <w:rsid w:val="00E10CE5"/>
    <w:rsid w:val="00E13F3D"/>
    <w:rsid w:val="00E1569A"/>
    <w:rsid w:val="00E27763"/>
    <w:rsid w:val="00E34898"/>
    <w:rsid w:val="00E35B98"/>
    <w:rsid w:val="00E50171"/>
    <w:rsid w:val="00E71AB8"/>
    <w:rsid w:val="00E9399E"/>
    <w:rsid w:val="00E95A07"/>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4475"/>
    <w:rsid w:val="00F66284"/>
    <w:rsid w:val="00F82D75"/>
    <w:rsid w:val="00F852CA"/>
    <w:rsid w:val="00F94B8D"/>
    <w:rsid w:val="00F94D00"/>
    <w:rsid w:val="00FA306A"/>
    <w:rsid w:val="00FA4994"/>
    <w:rsid w:val="00FB0105"/>
    <w:rsid w:val="00FB1310"/>
    <w:rsid w:val="00FB6386"/>
    <w:rsid w:val="00FC7BD4"/>
    <w:rsid w:val="00FD2BDA"/>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384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1198</Words>
  <Characters>7386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2024-05-08T09:57:00Z</dcterms:created>
  <dcterms:modified xsi:type="dcterms:W3CDTF">2024-05-08T10:06:00Z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